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66440D" w14:textId="24894F03"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310924">
        <w:rPr>
          <w:b/>
          <w:i/>
          <w:sz w:val="28"/>
          <w:lang w:eastAsia="ko-KR"/>
        </w:rPr>
        <w:t>370</w:t>
      </w:r>
    </w:p>
    <w:p w14:paraId="054D6225" w14:textId="77777777"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0F5CDE55" w14:textId="77777777">
        <w:tc>
          <w:tcPr>
            <w:tcW w:w="9641" w:type="dxa"/>
            <w:gridSpan w:val="9"/>
            <w:tcBorders>
              <w:top w:val="single" w:sz="4" w:space="0" w:color="auto"/>
              <w:left w:val="single" w:sz="4" w:space="0" w:color="auto"/>
              <w:right w:val="single" w:sz="4" w:space="0" w:color="auto"/>
            </w:tcBorders>
          </w:tcPr>
          <w:bookmarkEnd w:id="0"/>
          <w:p w14:paraId="04BADA7F" w14:textId="77777777" w:rsidR="00A452B4" w:rsidRDefault="00474D42">
            <w:pPr>
              <w:pStyle w:val="CRCoverPage"/>
              <w:spacing w:after="0"/>
              <w:jc w:val="right"/>
              <w:rPr>
                <w:i/>
                <w:noProof/>
              </w:rPr>
            </w:pPr>
            <w:r>
              <w:rPr>
                <w:i/>
                <w:noProof/>
                <w:sz w:val="14"/>
              </w:rPr>
              <w:t>CR-Form-v12.0</w:t>
            </w:r>
          </w:p>
        </w:tc>
      </w:tr>
      <w:tr w:rsidR="00A452B4" w14:paraId="7A3EA472" w14:textId="77777777">
        <w:tc>
          <w:tcPr>
            <w:tcW w:w="9641" w:type="dxa"/>
            <w:gridSpan w:val="9"/>
            <w:tcBorders>
              <w:left w:val="single" w:sz="4" w:space="0" w:color="auto"/>
              <w:right w:val="single" w:sz="4" w:space="0" w:color="auto"/>
            </w:tcBorders>
          </w:tcPr>
          <w:p w14:paraId="78CA0C16" w14:textId="77777777" w:rsidR="00A452B4" w:rsidRDefault="00474D42">
            <w:pPr>
              <w:pStyle w:val="CRCoverPage"/>
              <w:spacing w:after="0"/>
              <w:jc w:val="center"/>
              <w:rPr>
                <w:noProof/>
              </w:rPr>
            </w:pPr>
            <w:r>
              <w:rPr>
                <w:b/>
                <w:noProof/>
                <w:sz w:val="32"/>
              </w:rPr>
              <w:t>CHANGE REQUEST</w:t>
            </w:r>
          </w:p>
        </w:tc>
      </w:tr>
      <w:tr w:rsidR="00A452B4" w14:paraId="00C3B78C" w14:textId="77777777">
        <w:tc>
          <w:tcPr>
            <w:tcW w:w="9641" w:type="dxa"/>
            <w:gridSpan w:val="9"/>
            <w:tcBorders>
              <w:left w:val="single" w:sz="4" w:space="0" w:color="auto"/>
              <w:right w:val="single" w:sz="4" w:space="0" w:color="auto"/>
            </w:tcBorders>
          </w:tcPr>
          <w:p w14:paraId="50379E60" w14:textId="77777777" w:rsidR="00A452B4" w:rsidRDefault="00A452B4">
            <w:pPr>
              <w:pStyle w:val="CRCoverPage"/>
              <w:spacing w:after="0"/>
              <w:rPr>
                <w:noProof/>
                <w:sz w:val="8"/>
                <w:szCs w:val="8"/>
              </w:rPr>
            </w:pPr>
          </w:p>
        </w:tc>
      </w:tr>
      <w:tr w:rsidR="00A452B4" w14:paraId="523D17C2" w14:textId="77777777">
        <w:tc>
          <w:tcPr>
            <w:tcW w:w="142" w:type="dxa"/>
            <w:tcBorders>
              <w:left w:val="single" w:sz="4" w:space="0" w:color="auto"/>
            </w:tcBorders>
          </w:tcPr>
          <w:p w14:paraId="6F653432" w14:textId="77777777" w:rsidR="00A452B4" w:rsidRDefault="00A452B4">
            <w:pPr>
              <w:pStyle w:val="CRCoverPage"/>
              <w:spacing w:after="0"/>
              <w:jc w:val="right"/>
              <w:rPr>
                <w:noProof/>
              </w:rPr>
            </w:pPr>
          </w:p>
        </w:tc>
        <w:tc>
          <w:tcPr>
            <w:tcW w:w="1559" w:type="dxa"/>
            <w:shd w:val="pct30" w:color="FFFF00" w:fill="auto"/>
          </w:tcPr>
          <w:p w14:paraId="1890672A" w14:textId="5D523FCB" w:rsidR="00A452B4" w:rsidRDefault="0065175F" w:rsidP="00510FE2">
            <w:pPr>
              <w:pStyle w:val="CRCoverPage"/>
              <w:spacing w:after="0"/>
              <w:jc w:val="right"/>
              <w:rPr>
                <w:b/>
                <w:noProof/>
                <w:sz w:val="28"/>
              </w:rPr>
            </w:pPr>
            <w:r>
              <w:rPr>
                <w:b/>
                <w:noProof/>
                <w:sz w:val="28"/>
              </w:rPr>
              <w:t>29.</w:t>
            </w:r>
            <w:r w:rsidR="00510FE2">
              <w:rPr>
                <w:b/>
                <w:noProof/>
                <w:sz w:val="28"/>
              </w:rPr>
              <w:t>222</w:t>
            </w:r>
          </w:p>
        </w:tc>
        <w:tc>
          <w:tcPr>
            <w:tcW w:w="709" w:type="dxa"/>
          </w:tcPr>
          <w:p w14:paraId="76D28527"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054B33A4" w14:textId="521605FE" w:rsidR="00A452B4" w:rsidRDefault="00310924">
            <w:pPr>
              <w:pStyle w:val="CRCoverPage"/>
              <w:spacing w:after="0"/>
              <w:rPr>
                <w:noProof/>
              </w:rPr>
            </w:pPr>
            <w:r>
              <w:rPr>
                <w:b/>
                <w:noProof/>
                <w:sz w:val="28"/>
              </w:rPr>
              <w:t>0146</w:t>
            </w:r>
            <w:bookmarkStart w:id="1" w:name="_GoBack"/>
            <w:bookmarkEnd w:id="1"/>
          </w:p>
        </w:tc>
        <w:tc>
          <w:tcPr>
            <w:tcW w:w="709" w:type="dxa"/>
          </w:tcPr>
          <w:p w14:paraId="3108C178"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37F2D67C" w14:textId="77777777" w:rsidR="00A452B4" w:rsidRDefault="001C0719">
            <w:pPr>
              <w:pStyle w:val="CRCoverPage"/>
              <w:spacing w:after="0"/>
              <w:jc w:val="center"/>
              <w:rPr>
                <w:b/>
                <w:noProof/>
              </w:rPr>
            </w:pPr>
            <w:r>
              <w:rPr>
                <w:b/>
                <w:noProof/>
                <w:sz w:val="28"/>
              </w:rPr>
              <w:t>-</w:t>
            </w:r>
          </w:p>
        </w:tc>
        <w:tc>
          <w:tcPr>
            <w:tcW w:w="2410" w:type="dxa"/>
          </w:tcPr>
          <w:p w14:paraId="7A1B2E3B"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C98FCE" w14:textId="69915240" w:rsidR="00A452B4" w:rsidRDefault="0065175F" w:rsidP="00A67471">
            <w:pPr>
              <w:pStyle w:val="CRCoverPage"/>
              <w:spacing w:after="0"/>
              <w:jc w:val="center"/>
              <w:rPr>
                <w:noProof/>
                <w:sz w:val="28"/>
              </w:rPr>
            </w:pPr>
            <w:r>
              <w:rPr>
                <w:b/>
                <w:noProof/>
                <w:sz w:val="28"/>
              </w:rPr>
              <w:t>16.</w:t>
            </w:r>
            <w:r w:rsidR="00A67471">
              <w:rPr>
                <w:b/>
                <w:noProof/>
                <w:sz w:val="28"/>
              </w:rPr>
              <w:t>2</w:t>
            </w:r>
            <w:r>
              <w:rPr>
                <w:b/>
                <w:noProof/>
                <w:sz w:val="28"/>
              </w:rPr>
              <w:t>.</w:t>
            </w:r>
            <w:r w:rsidR="00ED113A">
              <w:rPr>
                <w:b/>
                <w:noProof/>
                <w:sz w:val="28"/>
              </w:rPr>
              <w:t>0</w:t>
            </w:r>
          </w:p>
        </w:tc>
        <w:tc>
          <w:tcPr>
            <w:tcW w:w="143" w:type="dxa"/>
            <w:tcBorders>
              <w:right w:val="single" w:sz="4" w:space="0" w:color="auto"/>
            </w:tcBorders>
          </w:tcPr>
          <w:p w14:paraId="729ED422" w14:textId="77777777" w:rsidR="00A452B4" w:rsidRDefault="00A452B4">
            <w:pPr>
              <w:pStyle w:val="CRCoverPage"/>
              <w:spacing w:after="0"/>
              <w:rPr>
                <w:noProof/>
              </w:rPr>
            </w:pPr>
          </w:p>
        </w:tc>
      </w:tr>
      <w:tr w:rsidR="00A452B4" w14:paraId="083F353D" w14:textId="77777777">
        <w:tc>
          <w:tcPr>
            <w:tcW w:w="9641" w:type="dxa"/>
            <w:gridSpan w:val="9"/>
            <w:tcBorders>
              <w:left w:val="single" w:sz="4" w:space="0" w:color="auto"/>
              <w:right w:val="single" w:sz="4" w:space="0" w:color="auto"/>
            </w:tcBorders>
          </w:tcPr>
          <w:p w14:paraId="0CC54D9D" w14:textId="77777777" w:rsidR="00A452B4" w:rsidRDefault="00A452B4">
            <w:pPr>
              <w:pStyle w:val="CRCoverPage"/>
              <w:spacing w:after="0"/>
              <w:rPr>
                <w:noProof/>
              </w:rPr>
            </w:pPr>
          </w:p>
        </w:tc>
      </w:tr>
      <w:tr w:rsidR="00A452B4" w14:paraId="5E8C3937" w14:textId="77777777">
        <w:tc>
          <w:tcPr>
            <w:tcW w:w="9641" w:type="dxa"/>
            <w:gridSpan w:val="9"/>
            <w:tcBorders>
              <w:top w:val="single" w:sz="4" w:space="0" w:color="auto"/>
            </w:tcBorders>
          </w:tcPr>
          <w:p w14:paraId="7BEA1749" w14:textId="77777777"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14:paraId="5BFA6B22" w14:textId="77777777">
        <w:tc>
          <w:tcPr>
            <w:tcW w:w="9641" w:type="dxa"/>
            <w:gridSpan w:val="9"/>
          </w:tcPr>
          <w:p w14:paraId="447BC9D3" w14:textId="77777777" w:rsidR="00A452B4" w:rsidRDefault="00A452B4">
            <w:pPr>
              <w:pStyle w:val="CRCoverPage"/>
              <w:spacing w:after="0"/>
              <w:rPr>
                <w:noProof/>
                <w:sz w:val="8"/>
                <w:szCs w:val="8"/>
              </w:rPr>
            </w:pPr>
          </w:p>
        </w:tc>
      </w:tr>
    </w:tbl>
    <w:p w14:paraId="30ECDC2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2C4C817F" w14:textId="77777777">
        <w:tc>
          <w:tcPr>
            <w:tcW w:w="2835" w:type="dxa"/>
          </w:tcPr>
          <w:p w14:paraId="09C5C398"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02ED5D63"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45729" w14:textId="77777777" w:rsidR="00A452B4" w:rsidRDefault="00A452B4">
            <w:pPr>
              <w:pStyle w:val="CRCoverPage"/>
              <w:spacing w:after="0"/>
              <w:jc w:val="center"/>
              <w:rPr>
                <w:b/>
                <w:caps/>
                <w:noProof/>
              </w:rPr>
            </w:pPr>
          </w:p>
        </w:tc>
        <w:tc>
          <w:tcPr>
            <w:tcW w:w="709" w:type="dxa"/>
            <w:tcBorders>
              <w:left w:val="single" w:sz="4" w:space="0" w:color="auto"/>
            </w:tcBorders>
          </w:tcPr>
          <w:p w14:paraId="7830A293"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9DAB5" w14:textId="77777777" w:rsidR="00A452B4" w:rsidRDefault="00A452B4">
            <w:pPr>
              <w:pStyle w:val="CRCoverPage"/>
              <w:spacing w:after="0"/>
              <w:jc w:val="center"/>
              <w:rPr>
                <w:b/>
                <w:caps/>
                <w:noProof/>
              </w:rPr>
            </w:pPr>
          </w:p>
        </w:tc>
        <w:tc>
          <w:tcPr>
            <w:tcW w:w="2126" w:type="dxa"/>
          </w:tcPr>
          <w:p w14:paraId="4CA854F4"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FF093" w14:textId="77777777" w:rsidR="00A452B4" w:rsidRDefault="00A452B4">
            <w:pPr>
              <w:pStyle w:val="CRCoverPage"/>
              <w:spacing w:after="0"/>
              <w:jc w:val="center"/>
              <w:rPr>
                <w:b/>
                <w:caps/>
                <w:noProof/>
              </w:rPr>
            </w:pPr>
          </w:p>
        </w:tc>
        <w:tc>
          <w:tcPr>
            <w:tcW w:w="1418" w:type="dxa"/>
            <w:tcBorders>
              <w:left w:val="nil"/>
            </w:tcBorders>
          </w:tcPr>
          <w:p w14:paraId="744D32BB"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02F89" w14:textId="77777777" w:rsidR="00A452B4" w:rsidRDefault="00474D42">
            <w:pPr>
              <w:pStyle w:val="CRCoverPage"/>
              <w:spacing w:after="0"/>
              <w:rPr>
                <w:b/>
                <w:bCs/>
                <w:caps/>
                <w:noProof/>
              </w:rPr>
            </w:pPr>
            <w:r>
              <w:rPr>
                <w:b/>
                <w:bCs/>
                <w:caps/>
                <w:noProof/>
              </w:rPr>
              <w:t>X</w:t>
            </w:r>
          </w:p>
        </w:tc>
      </w:tr>
    </w:tbl>
    <w:p w14:paraId="0E10C01A"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129F4587" w14:textId="77777777">
        <w:tc>
          <w:tcPr>
            <w:tcW w:w="9640" w:type="dxa"/>
            <w:gridSpan w:val="11"/>
          </w:tcPr>
          <w:p w14:paraId="33A66C8E" w14:textId="77777777" w:rsidR="00A452B4" w:rsidRDefault="00A452B4">
            <w:pPr>
              <w:pStyle w:val="CRCoverPage"/>
              <w:spacing w:after="0"/>
              <w:rPr>
                <w:noProof/>
                <w:sz w:val="8"/>
                <w:szCs w:val="8"/>
              </w:rPr>
            </w:pPr>
          </w:p>
        </w:tc>
      </w:tr>
      <w:tr w:rsidR="00A452B4" w14:paraId="3506460D" w14:textId="77777777">
        <w:tc>
          <w:tcPr>
            <w:tcW w:w="1843" w:type="dxa"/>
            <w:tcBorders>
              <w:top w:val="single" w:sz="4" w:space="0" w:color="auto"/>
              <w:left w:val="single" w:sz="4" w:space="0" w:color="auto"/>
            </w:tcBorders>
          </w:tcPr>
          <w:p w14:paraId="033AF987"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836D57" w14:textId="7DC02D7A" w:rsidR="00A452B4" w:rsidRDefault="0013725E" w:rsidP="00C06BA1">
            <w:pPr>
              <w:pStyle w:val="CRCoverPage"/>
              <w:spacing w:after="0"/>
              <w:ind w:left="100"/>
              <w:rPr>
                <w:noProof/>
              </w:rPr>
            </w:pPr>
            <w:r w:rsidRPr="0013725E">
              <w:t xml:space="preserve">Supported headers, Resource Data type, Operation Name and </w:t>
            </w:r>
            <w:r w:rsidR="00C06BA1">
              <w:t>yaml mapping</w:t>
            </w:r>
          </w:p>
        </w:tc>
      </w:tr>
      <w:tr w:rsidR="00A452B4" w14:paraId="30B9D1D7" w14:textId="77777777">
        <w:tc>
          <w:tcPr>
            <w:tcW w:w="1843" w:type="dxa"/>
            <w:tcBorders>
              <w:left w:val="single" w:sz="4" w:space="0" w:color="auto"/>
            </w:tcBorders>
          </w:tcPr>
          <w:p w14:paraId="4CBA27F8" w14:textId="1A9A01A9" w:rsidR="00A452B4" w:rsidRDefault="00A452B4">
            <w:pPr>
              <w:pStyle w:val="CRCoverPage"/>
              <w:spacing w:after="0"/>
              <w:rPr>
                <w:b/>
                <w:i/>
                <w:noProof/>
                <w:sz w:val="8"/>
                <w:szCs w:val="8"/>
              </w:rPr>
            </w:pPr>
          </w:p>
        </w:tc>
        <w:tc>
          <w:tcPr>
            <w:tcW w:w="7797" w:type="dxa"/>
            <w:gridSpan w:val="10"/>
            <w:tcBorders>
              <w:right w:val="single" w:sz="4" w:space="0" w:color="auto"/>
            </w:tcBorders>
          </w:tcPr>
          <w:p w14:paraId="1C9C3C16" w14:textId="77777777" w:rsidR="00A452B4" w:rsidRDefault="00A452B4">
            <w:pPr>
              <w:pStyle w:val="CRCoverPage"/>
              <w:spacing w:after="0"/>
              <w:rPr>
                <w:noProof/>
                <w:sz w:val="8"/>
                <w:szCs w:val="8"/>
              </w:rPr>
            </w:pPr>
          </w:p>
        </w:tc>
      </w:tr>
      <w:tr w:rsidR="00A452B4" w14:paraId="5D02962D" w14:textId="77777777">
        <w:tc>
          <w:tcPr>
            <w:tcW w:w="1843" w:type="dxa"/>
            <w:tcBorders>
              <w:left w:val="single" w:sz="4" w:space="0" w:color="auto"/>
            </w:tcBorders>
          </w:tcPr>
          <w:p w14:paraId="63B3E145"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60ECE" w14:textId="77777777" w:rsidR="00A452B4" w:rsidRDefault="006236ED">
            <w:pPr>
              <w:pStyle w:val="CRCoverPage"/>
              <w:spacing w:after="0"/>
              <w:ind w:left="100"/>
              <w:rPr>
                <w:noProof/>
              </w:rPr>
            </w:pPr>
            <w:r>
              <w:rPr>
                <w:noProof/>
              </w:rPr>
              <w:t>Huawei</w:t>
            </w:r>
          </w:p>
        </w:tc>
      </w:tr>
      <w:tr w:rsidR="00A452B4" w14:paraId="16853419" w14:textId="77777777">
        <w:tc>
          <w:tcPr>
            <w:tcW w:w="1843" w:type="dxa"/>
            <w:tcBorders>
              <w:left w:val="single" w:sz="4" w:space="0" w:color="auto"/>
            </w:tcBorders>
          </w:tcPr>
          <w:p w14:paraId="47483608"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4DAA26" w14:textId="77777777" w:rsidR="00A452B4" w:rsidRDefault="00474D42">
            <w:pPr>
              <w:pStyle w:val="CRCoverPage"/>
              <w:spacing w:after="0"/>
              <w:ind w:left="100"/>
              <w:rPr>
                <w:noProof/>
              </w:rPr>
            </w:pPr>
            <w:r>
              <w:rPr>
                <w:noProof/>
              </w:rPr>
              <w:t>CT3</w:t>
            </w:r>
          </w:p>
        </w:tc>
      </w:tr>
      <w:tr w:rsidR="00A452B4" w14:paraId="41C8D2AE" w14:textId="77777777">
        <w:tc>
          <w:tcPr>
            <w:tcW w:w="1843" w:type="dxa"/>
            <w:tcBorders>
              <w:left w:val="single" w:sz="4" w:space="0" w:color="auto"/>
            </w:tcBorders>
          </w:tcPr>
          <w:p w14:paraId="0F2C50B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322147B6" w14:textId="77777777" w:rsidR="00A452B4" w:rsidRDefault="00A452B4">
            <w:pPr>
              <w:pStyle w:val="CRCoverPage"/>
              <w:spacing w:after="0"/>
              <w:rPr>
                <w:noProof/>
                <w:sz w:val="8"/>
                <w:szCs w:val="8"/>
              </w:rPr>
            </w:pPr>
          </w:p>
        </w:tc>
      </w:tr>
      <w:tr w:rsidR="00A452B4" w14:paraId="5E5ED820" w14:textId="77777777">
        <w:tc>
          <w:tcPr>
            <w:tcW w:w="1843" w:type="dxa"/>
            <w:tcBorders>
              <w:left w:val="single" w:sz="4" w:space="0" w:color="auto"/>
            </w:tcBorders>
          </w:tcPr>
          <w:p w14:paraId="50473494"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56B8E3A9" w14:textId="52907B99" w:rsidR="00A452B4" w:rsidRDefault="00991E53" w:rsidP="0065175F">
            <w:pPr>
              <w:pStyle w:val="CRCoverPage"/>
              <w:spacing w:after="0"/>
              <w:rPr>
                <w:noProof/>
              </w:rPr>
            </w:pPr>
            <w:r>
              <w:rPr>
                <w:noProof/>
              </w:rPr>
              <w:t>eNAPIs</w:t>
            </w:r>
          </w:p>
        </w:tc>
        <w:tc>
          <w:tcPr>
            <w:tcW w:w="567" w:type="dxa"/>
            <w:tcBorders>
              <w:left w:val="nil"/>
            </w:tcBorders>
          </w:tcPr>
          <w:p w14:paraId="0E02B8B1" w14:textId="77777777" w:rsidR="00A452B4" w:rsidRDefault="00A452B4">
            <w:pPr>
              <w:pStyle w:val="CRCoverPage"/>
              <w:spacing w:after="0"/>
              <w:ind w:right="100"/>
              <w:rPr>
                <w:noProof/>
              </w:rPr>
            </w:pPr>
          </w:p>
        </w:tc>
        <w:tc>
          <w:tcPr>
            <w:tcW w:w="1417" w:type="dxa"/>
            <w:gridSpan w:val="3"/>
            <w:tcBorders>
              <w:left w:val="nil"/>
            </w:tcBorders>
          </w:tcPr>
          <w:p w14:paraId="1974202A"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02B823" w14:textId="77777777"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14:paraId="6F3183F6" w14:textId="77777777">
        <w:tc>
          <w:tcPr>
            <w:tcW w:w="1843" w:type="dxa"/>
            <w:tcBorders>
              <w:left w:val="single" w:sz="4" w:space="0" w:color="auto"/>
            </w:tcBorders>
          </w:tcPr>
          <w:p w14:paraId="7796336A" w14:textId="77777777" w:rsidR="00A452B4" w:rsidRDefault="00A452B4">
            <w:pPr>
              <w:pStyle w:val="CRCoverPage"/>
              <w:spacing w:after="0"/>
              <w:rPr>
                <w:b/>
                <w:i/>
                <w:noProof/>
                <w:sz w:val="8"/>
                <w:szCs w:val="8"/>
              </w:rPr>
            </w:pPr>
          </w:p>
        </w:tc>
        <w:tc>
          <w:tcPr>
            <w:tcW w:w="1986" w:type="dxa"/>
            <w:gridSpan w:val="4"/>
          </w:tcPr>
          <w:p w14:paraId="583F6A02" w14:textId="77777777" w:rsidR="00A452B4" w:rsidRDefault="00A452B4">
            <w:pPr>
              <w:pStyle w:val="CRCoverPage"/>
              <w:spacing w:after="0"/>
              <w:rPr>
                <w:noProof/>
                <w:sz w:val="8"/>
                <w:szCs w:val="8"/>
              </w:rPr>
            </w:pPr>
          </w:p>
        </w:tc>
        <w:tc>
          <w:tcPr>
            <w:tcW w:w="2267" w:type="dxa"/>
            <w:gridSpan w:val="2"/>
          </w:tcPr>
          <w:p w14:paraId="13D2BC5A" w14:textId="77777777" w:rsidR="00A452B4" w:rsidRDefault="00A452B4">
            <w:pPr>
              <w:pStyle w:val="CRCoverPage"/>
              <w:spacing w:after="0"/>
              <w:rPr>
                <w:noProof/>
                <w:sz w:val="8"/>
                <w:szCs w:val="8"/>
              </w:rPr>
            </w:pPr>
          </w:p>
        </w:tc>
        <w:tc>
          <w:tcPr>
            <w:tcW w:w="1417" w:type="dxa"/>
            <w:gridSpan w:val="3"/>
          </w:tcPr>
          <w:p w14:paraId="16907235" w14:textId="77777777" w:rsidR="00A452B4" w:rsidRDefault="00A452B4">
            <w:pPr>
              <w:pStyle w:val="CRCoverPage"/>
              <w:spacing w:after="0"/>
              <w:rPr>
                <w:noProof/>
                <w:sz w:val="8"/>
                <w:szCs w:val="8"/>
              </w:rPr>
            </w:pPr>
          </w:p>
        </w:tc>
        <w:tc>
          <w:tcPr>
            <w:tcW w:w="2127" w:type="dxa"/>
            <w:tcBorders>
              <w:right w:val="single" w:sz="4" w:space="0" w:color="auto"/>
            </w:tcBorders>
          </w:tcPr>
          <w:p w14:paraId="3E7A26DB" w14:textId="77777777" w:rsidR="00A452B4" w:rsidRDefault="00A452B4">
            <w:pPr>
              <w:pStyle w:val="CRCoverPage"/>
              <w:spacing w:after="0"/>
              <w:rPr>
                <w:noProof/>
                <w:sz w:val="8"/>
                <w:szCs w:val="8"/>
              </w:rPr>
            </w:pPr>
          </w:p>
        </w:tc>
      </w:tr>
      <w:tr w:rsidR="00A452B4" w14:paraId="41E44423" w14:textId="77777777">
        <w:trPr>
          <w:cantSplit/>
        </w:trPr>
        <w:tc>
          <w:tcPr>
            <w:tcW w:w="1843" w:type="dxa"/>
            <w:tcBorders>
              <w:left w:val="single" w:sz="4" w:space="0" w:color="auto"/>
            </w:tcBorders>
          </w:tcPr>
          <w:p w14:paraId="59A05D7E"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782F7E9D" w14:textId="77777777" w:rsidR="00A452B4" w:rsidRDefault="006E1237">
            <w:pPr>
              <w:pStyle w:val="CRCoverPage"/>
              <w:spacing w:after="0"/>
              <w:ind w:left="100" w:right="-609"/>
              <w:rPr>
                <w:b/>
                <w:noProof/>
              </w:rPr>
            </w:pPr>
            <w:r>
              <w:rPr>
                <w:b/>
                <w:noProof/>
              </w:rPr>
              <w:t>F</w:t>
            </w:r>
          </w:p>
        </w:tc>
        <w:tc>
          <w:tcPr>
            <w:tcW w:w="3402" w:type="dxa"/>
            <w:gridSpan w:val="5"/>
            <w:tcBorders>
              <w:left w:val="nil"/>
            </w:tcBorders>
          </w:tcPr>
          <w:p w14:paraId="5119570D" w14:textId="77777777" w:rsidR="00A452B4" w:rsidRDefault="00A452B4">
            <w:pPr>
              <w:pStyle w:val="CRCoverPage"/>
              <w:spacing w:after="0"/>
              <w:rPr>
                <w:noProof/>
              </w:rPr>
            </w:pPr>
          </w:p>
        </w:tc>
        <w:tc>
          <w:tcPr>
            <w:tcW w:w="1417" w:type="dxa"/>
            <w:gridSpan w:val="3"/>
            <w:tcBorders>
              <w:left w:val="nil"/>
            </w:tcBorders>
          </w:tcPr>
          <w:p w14:paraId="542D7E0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492A2F" w14:textId="77777777" w:rsidR="00A452B4" w:rsidRDefault="006236ED" w:rsidP="0065175F">
            <w:pPr>
              <w:pStyle w:val="CRCoverPage"/>
              <w:spacing w:after="0"/>
              <w:ind w:left="100"/>
              <w:rPr>
                <w:noProof/>
              </w:rPr>
            </w:pPr>
            <w:r>
              <w:rPr>
                <w:noProof/>
              </w:rPr>
              <w:t>Rel-</w:t>
            </w:r>
            <w:r w:rsidR="0065175F">
              <w:rPr>
                <w:noProof/>
              </w:rPr>
              <w:t>16</w:t>
            </w:r>
          </w:p>
        </w:tc>
      </w:tr>
      <w:tr w:rsidR="00A452B4" w14:paraId="199E9885" w14:textId="77777777">
        <w:tc>
          <w:tcPr>
            <w:tcW w:w="1843" w:type="dxa"/>
            <w:tcBorders>
              <w:left w:val="single" w:sz="4" w:space="0" w:color="auto"/>
              <w:bottom w:val="single" w:sz="4" w:space="0" w:color="auto"/>
            </w:tcBorders>
          </w:tcPr>
          <w:p w14:paraId="6D16BE51" w14:textId="77777777" w:rsidR="00A452B4" w:rsidRDefault="00A452B4">
            <w:pPr>
              <w:pStyle w:val="CRCoverPage"/>
              <w:spacing w:after="0"/>
              <w:rPr>
                <w:b/>
                <w:i/>
                <w:noProof/>
              </w:rPr>
            </w:pPr>
          </w:p>
        </w:tc>
        <w:tc>
          <w:tcPr>
            <w:tcW w:w="4677" w:type="dxa"/>
            <w:gridSpan w:val="8"/>
            <w:tcBorders>
              <w:bottom w:val="single" w:sz="4" w:space="0" w:color="auto"/>
            </w:tcBorders>
          </w:tcPr>
          <w:p w14:paraId="1C900DD5" w14:textId="77777777"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6F6723" w14:textId="77777777"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D4A3DA" w14:textId="77777777"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14:paraId="254C6FBE" w14:textId="77777777">
        <w:tc>
          <w:tcPr>
            <w:tcW w:w="1843" w:type="dxa"/>
          </w:tcPr>
          <w:p w14:paraId="744DF43D" w14:textId="77777777" w:rsidR="00A452B4" w:rsidRDefault="00A452B4">
            <w:pPr>
              <w:pStyle w:val="CRCoverPage"/>
              <w:spacing w:after="0"/>
              <w:rPr>
                <w:b/>
                <w:i/>
                <w:noProof/>
                <w:sz w:val="8"/>
                <w:szCs w:val="8"/>
              </w:rPr>
            </w:pPr>
          </w:p>
        </w:tc>
        <w:tc>
          <w:tcPr>
            <w:tcW w:w="7797" w:type="dxa"/>
            <w:gridSpan w:val="10"/>
          </w:tcPr>
          <w:p w14:paraId="6D9FC4C3" w14:textId="77777777" w:rsidR="00A452B4" w:rsidRDefault="00A452B4">
            <w:pPr>
              <w:pStyle w:val="CRCoverPage"/>
              <w:spacing w:after="0"/>
              <w:rPr>
                <w:noProof/>
                <w:sz w:val="8"/>
                <w:szCs w:val="8"/>
              </w:rPr>
            </w:pPr>
          </w:p>
        </w:tc>
      </w:tr>
      <w:tr w:rsidR="00A452B4" w14:paraId="3BF78EBA" w14:textId="77777777">
        <w:tc>
          <w:tcPr>
            <w:tcW w:w="2694" w:type="dxa"/>
            <w:gridSpan w:val="2"/>
            <w:tcBorders>
              <w:top w:val="single" w:sz="4" w:space="0" w:color="auto"/>
              <w:left w:val="single" w:sz="4" w:space="0" w:color="auto"/>
            </w:tcBorders>
          </w:tcPr>
          <w:p w14:paraId="00678C17" w14:textId="77777777"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68DCE0" w14:textId="77777777" w:rsidR="00ED113A" w:rsidRDefault="00ED113A" w:rsidP="00B72ADF">
            <w:pPr>
              <w:pStyle w:val="CRCoverPage"/>
              <w:spacing w:after="0"/>
              <w:ind w:left="100"/>
              <w:rPr>
                <w:rFonts w:cs="Arial"/>
                <w:noProof/>
              </w:rPr>
            </w:pPr>
          </w:p>
          <w:p w14:paraId="1F760D73" w14:textId="534EA5D6" w:rsidR="0065175F" w:rsidRDefault="000671D0" w:rsidP="00ED113A">
            <w:pPr>
              <w:pStyle w:val="CRCoverPage"/>
              <w:numPr>
                <w:ilvl w:val="0"/>
                <w:numId w:val="3"/>
              </w:numPr>
              <w:spacing w:after="0"/>
              <w:rPr>
                <w:rFonts w:cs="Arial"/>
                <w:noProof/>
              </w:rPr>
            </w:pPr>
            <w:r>
              <w:rPr>
                <w:rFonts w:cs="Arial"/>
                <w:noProof/>
              </w:rPr>
              <w:t>N</w:t>
            </w:r>
            <w:r w:rsidR="00B72ADF">
              <w:rPr>
                <w:rFonts w:cs="Arial"/>
                <w:noProof/>
              </w:rPr>
              <w:t>ew table</w:t>
            </w:r>
            <w:r>
              <w:rPr>
                <w:rFonts w:cs="Arial"/>
                <w:noProof/>
              </w:rPr>
              <w:t>s are added</w:t>
            </w:r>
            <w:r w:rsidR="00B72ADF">
              <w:rPr>
                <w:rFonts w:cs="Arial"/>
                <w:noProof/>
              </w:rPr>
              <w:t xml:space="preserve"> to show the mapping between the APIs defined in</w:t>
            </w:r>
            <w:r>
              <w:rPr>
                <w:rFonts w:cs="Arial"/>
                <w:noProof/>
              </w:rPr>
              <w:t xml:space="preserve"> the specification and the Yaml, </w:t>
            </w:r>
            <w:r>
              <w:rPr>
                <w:noProof/>
              </w:rPr>
              <w:t>to align with the new tables added in 29.502 at the meeting #9</w:t>
            </w:r>
            <w:r w:rsidRPr="000671D0">
              <w:rPr>
                <w:rFonts w:cs="Arial"/>
                <w:noProof/>
              </w:rPr>
              <w:t>6e(</w:t>
            </w:r>
            <w:r w:rsidRPr="000671D0">
              <w:rPr>
                <w:rFonts w:cs="Arial"/>
                <w:noProof/>
              </w:rPr>
              <w:fldChar w:fldCharType="begin"/>
            </w:r>
            <w:r w:rsidRPr="000671D0">
              <w:rPr>
                <w:rFonts w:cs="Arial"/>
                <w:noProof/>
              </w:rPr>
              <w:instrText xml:space="preserve"> DOCPROPERTY  Tdoc#  \* MERGEFORMAT </w:instrText>
            </w:r>
            <w:r w:rsidRPr="000671D0">
              <w:rPr>
                <w:rFonts w:cs="Arial"/>
                <w:noProof/>
              </w:rPr>
              <w:fldChar w:fldCharType="separate"/>
            </w:r>
            <w:r w:rsidRPr="000671D0">
              <w:rPr>
                <w:rFonts w:cs="Arial"/>
                <w:noProof/>
              </w:rPr>
              <w:t>C4-200934</w:t>
            </w:r>
            <w:r w:rsidRPr="000671D0">
              <w:rPr>
                <w:rFonts w:cs="Arial"/>
                <w:noProof/>
              </w:rPr>
              <w:fldChar w:fldCharType="end"/>
            </w:r>
            <w:r w:rsidRPr="000671D0">
              <w:rPr>
                <w:rFonts w:cs="Arial"/>
                <w:noProof/>
              </w:rPr>
              <w:t>)</w:t>
            </w:r>
          </w:p>
          <w:p w14:paraId="0EEEA603" w14:textId="77777777" w:rsidR="00674271" w:rsidRDefault="00674271" w:rsidP="00B72ADF">
            <w:pPr>
              <w:pStyle w:val="CRCoverPage"/>
              <w:spacing w:after="0"/>
              <w:ind w:left="100"/>
              <w:rPr>
                <w:noProof/>
              </w:rPr>
            </w:pPr>
            <w:bookmarkStart w:id="4" w:name="_Hlk36553427"/>
          </w:p>
          <w:p w14:paraId="7463698C" w14:textId="77777777" w:rsidR="00674271" w:rsidRDefault="00674271" w:rsidP="00ED113A">
            <w:pPr>
              <w:pStyle w:val="CRCoverPage"/>
              <w:numPr>
                <w:ilvl w:val="0"/>
                <w:numId w:val="3"/>
              </w:numPr>
              <w:spacing w:after="0"/>
              <w:rPr>
                <w:rFonts w:cs="Arial"/>
                <w:noProof/>
              </w:rPr>
            </w:pPr>
            <w:r w:rsidRPr="00ED113A">
              <w:rPr>
                <w:rFonts w:cs="Arial"/>
                <w:noProof/>
              </w:rPr>
              <w:t>New tables are added to capture supported headers for response codes 2xx and 3xx as coded in the yaml file, to align with the new tables added in 29.518 at the meeting#97e</w:t>
            </w:r>
            <w:r w:rsidRPr="00674271">
              <w:rPr>
                <w:rFonts w:cs="Arial"/>
                <w:noProof/>
              </w:rPr>
              <w:t xml:space="preserve"> (</w:t>
            </w:r>
            <w:r w:rsidRPr="00674271">
              <w:rPr>
                <w:rFonts w:cs="Arial"/>
                <w:noProof/>
              </w:rPr>
              <w:fldChar w:fldCharType="begin"/>
            </w:r>
            <w:r w:rsidRPr="00674271">
              <w:rPr>
                <w:rFonts w:cs="Arial"/>
                <w:noProof/>
              </w:rPr>
              <w:instrText xml:space="preserve"> DOCPROPERTY  Tdoc#  \* MERGEFORMAT </w:instrText>
            </w:r>
            <w:r w:rsidRPr="00674271">
              <w:rPr>
                <w:rFonts w:cs="Arial"/>
                <w:noProof/>
              </w:rPr>
              <w:fldChar w:fldCharType="separate"/>
            </w:r>
            <w:r w:rsidRPr="00674271">
              <w:rPr>
                <w:rFonts w:cs="Arial"/>
                <w:noProof/>
              </w:rPr>
              <w:t>C4-202380</w:t>
            </w:r>
            <w:r w:rsidRPr="00674271">
              <w:rPr>
                <w:rFonts w:cs="Arial"/>
                <w:noProof/>
              </w:rPr>
              <w:fldChar w:fldCharType="end"/>
            </w:r>
            <w:r w:rsidRPr="00674271">
              <w:rPr>
                <w:rFonts w:cs="Arial"/>
                <w:noProof/>
              </w:rPr>
              <w:t>)</w:t>
            </w:r>
            <w:bookmarkEnd w:id="4"/>
          </w:p>
          <w:p w14:paraId="5504CCCC" w14:textId="77777777" w:rsidR="00761B3E" w:rsidRDefault="00761B3E" w:rsidP="00ED113A">
            <w:pPr>
              <w:pStyle w:val="CRCoverPage"/>
              <w:spacing w:after="0"/>
              <w:ind w:left="460"/>
              <w:rPr>
                <w:rFonts w:cs="Arial"/>
                <w:noProof/>
              </w:rPr>
            </w:pPr>
          </w:p>
          <w:p w14:paraId="1FBA51DF" w14:textId="77777777" w:rsidR="00C92746" w:rsidRDefault="00C92746" w:rsidP="00ED113A">
            <w:pPr>
              <w:pStyle w:val="CRCoverPage"/>
              <w:numPr>
                <w:ilvl w:val="0"/>
                <w:numId w:val="3"/>
              </w:numPr>
              <w:spacing w:after="0"/>
              <w:rPr>
                <w:rFonts w:cs="Arial"/>
                <w:noProof/>
              </w:rPr>
            </w:pPr>
            <w:r w:rsidRPr="00ED113A">
              <w:rPr>
                <w:rFonts w:cs="Arial"/>
                <w:noProof/>
              </w:rPr>
              <w:t xml:space="preserve">Capture the Data type for each Resource listed in the table allowing for a more optimized logic for the parser, to align with CT4 meeting </w:t>
            </w:r>
            <w:r w:rsidRPr="00ED113A">
              <w:rPr>
                <w:rFonts w:cs="Arial" w:hint="eastAsia"/>
                <w:noProof/>
              </w:rPr>
              <w:t>#</w:t>
            </w:r>
            <w:r w:rsidRPr="00ED113A">
              <w:rPr>
                <w:rFonts w:cs="Arial"/>
                <w:noProof/>
              </w:rPr>
              <w:t>97e</w:t>
            </w:r>
            <w:r w:rsidRPr="00ED113A">
              <w:rPr>
                <w:rFonts w:cs="Arial" w:hint="eastAsia"/>
                <w:noProof/>
              </w:rPr>
              <w:t>(</w:t>
            </w:r>
            <w:r w:rsidRPr="00ED113A">
              <w:rPr>
                <w:rFonts w:cs="Arial"/>
                <w:noProof/>
              </w:rPr>
              <w:fldChar w:fldCharType="begin"/>
            </w:r>
            <w:r w:rsidRPr="00ED113A">
              <w:rPr>
                <w:rFonts w:cs="Arial"/>
                <w:noProof/>
              </w:rPr>
              <w:instrText xml:space="preserve"> DOCPROPERTY  Tdoc#  \* MERGEFORMAT </w:instrText>
            </w:r>
            <w:r w:rsidRPr="00ED113A">
              <w:rPr>
                <w:rFonts w:cs="Arial"/>
                <w:noProof/>
              </w:rPr>
              <w:fldChar w:fldCharType="separate"/>
            </w:r>
            <w:r w:rsidRPr="00ED113A">
              <w:rPr>
                <w:rFonts w:cs="Arial"/>
                <w:noProof/>
              </w:rPr>
              <w:t>C4-202421</w:t>
            </w:r>
            <w:r w:rsidRPr="00ED113A">
              <w:rPr>
                <w:rFonts w:cs="Arial"/>
                <w:noProof/>
              </w:rPr>
              <w:fldChar w:fldCharType="end"/>
            </w:r>
            <w:r w:rsidRPr="00ED113A">
              <w:rPr>
                <w:rFonts w:cs="Arial"/>
                <w:noProof/>
              </w:rPr>
              <w:t>)</w:t>
            </w:r>
          </w:p>
          <w:p w14:paraId="7D8291E4" w14:textId="77777777" w:rsidR="00A67471" w:rsidRDefault="00A67471" w:rsidP="00A67471">
            <w:pPr>
              <w:pStyle w:val="CRCoverPage"/>
              <w:spacing w:after="0"/>
              <w:ind w:left="460"/>
              <w:rPr>
                <w:rFonts w:cs="Arial"/>
                <w:noProof/>
              </w:rPr>
            </w:pPr>
          </w:p>
          <w:p w14:paraId="329E49D0" w14:textId="77777777" w:rsidR="00A67471" w:rsidRPr="00ED113A" w:rsidRDefault="00A67471" w:rsidP="00A67471">
            <w:pPr>
              <w:pStyle w:val="CRCoverPage"/>
              <w:numPr>
                <w:ilvl w:val="0"/>
                <w:numId w:val="3"/>
              </w:numPr>
              <w:spacing w:after="0"/>
              <w:rPr>
                <w:rFonts w:cs="Arial"/>
                <w:noProof/>
              </w:rPr>
            </w:pPr>
            <w:r w:rsidRPr="00ED113A">
              <w:rPr>
                <w:rFonts w:cs="Arial"/>
                <w:noProof/>
              </w:rPr>
              <w:t>Capture the Operation Name in the Custom Operations table allowing for a more</w:t>
            </w:r>
            <w:r>
              <w:rPr>
                <w:rFonts w:cs="Arial"/>
                <w:noProof/>
              </w:rPr>
              <w:t xml:space="preserve"> optimized logic for the parser, to align with </w:t>
            </w:r>
            <w:r w:rsidRPr="00ED113A">
              <w:rPr>
                <w:rFonts w:cs="Arial"/>
                <w:noProof/>
              </w:rPr>
              <w:t xml:space="preserve">CT4 meeting </w:t>
            </w:r>
            <w:r w:rsidRPr="00ED113A">
              <w:rPr>
                <w:rFonts w:cs="Arial" w:hint="eastAsia"/>
                <w:noProof/>
              </w:rPr>
              <w:t>#</w:t>
            </w:r>
            <w:r w:rsidRPr="00ED113A">
              <w:rPr>
                <w:rFonts w:cs="Arial"/>
                <w:noProof/>
              </w:rPr>
              <w:t>97e(</w:t>
            </w:r>
            <w:r w:rsidRPr="00ED113A">
              <w:rPr>
                <w:rFonts w:cs="Arial"/>
                <w:noProof/>
              </w:rPr>
              <w:fldChar w:fldCharType="begin"/>
            </w:r>
            <w:r w:rsidRPr="00ED113A">
              <w:rPr>
                <w:rFonts w:cs="Arial"/>
                <w:noProof/>
              </w:rPr>
              <w:instrText xml:space="preserve"> DOCPROPERTY  Tdoc#  \* MERGEFORMAT </w:instrText>
            </w:r>
            <w:r w:rsidRPr="00ED113A">
              <w:rPr>
                <w:rFonts w:cs="Arial"/>
                <w:noProof/>
              </w:rPr>
              <w:fldChar w:fldCharType="separate"/>
            </w:r>
            <w:r w:rsidRPr="00ED113A">
              <w:rPr>
                <w:rFonts w:cs="Arial"/>
                <w:noProof/>
              </w:rPr>
              <w:t>C4-202452</w:t>
            </w:r>
            <w:r w:rsidRPr="00ED113A">
              <w:rPr>
                <w:rFonts w:cs="Arial"/>
                <w:noProof/>
              </w:rPr>
              <w:fldChar w:fldCharType="end"/>
            </w:r>
            <w:r w:rsidRPr="00ED113A">
              <w:rPr>
                <w:rFonts w:cs="Arial"/>
                <w:noProof/>
              </w:rPr>
              <w:t>)</w:t>
            </w:r>
          </w:p>
          <w:p w14:paraId="49E39C7F" w14:textId="34805142" w:rsidR="000E44ED" w:rsidRPr="00A67471" w:rsidRDefault="000E44ED" w:rsidP="009C528F">
            <w:pPr>
              <w:pStyle w:val="CRCoverPage"/>
              <w:spacing w:after="0"/>
              <w:ind w:left="460"/>
              <w:rPr>
                <w:noProof/>
                <w:lang w:eastAsia="zh-CN"/>
              </w:rPr>
            </w:pPr>
          </w:p>
        </w:tc>
      </w:tr>
      <w:tr w:rsidR="00A452B4" w14:paraId="46F77383" w14:textId="77777777">
        <w:tc>
          <w:tcPr>
            <w:tcW w:w="2694" w:type="dxa"/>
            <w:gridSpan w:val="2"/>
            <w:tcBorders>
              <w:left w:val="single" w:sz="4" w:space="0" w:color="auto"/>
            </w:tcBorders>
          </w:tcPr>
          <w:p w14:paraId="232B403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4D4ABB12" w14:textId="77777777" w:rsidR="00A452B4" w:rsidRDefault="00A452B4">
            <w:pPr>
              <w:pStyle w:val="CRCoverPage"/>
              <w:spacing w:after="0"/>
              <w:rPr>
                <w:noProof/>
                <w:sz w:val="8"/>
                <w:szCs w:val="8"/>
              </w:rPr>
            </w:pPr>
          </w:p>
        </w:tc>
      </w:tr>
      <w:tr w:rsidR="00A452B4" w14:paraId="06685E44" w14:textId="77777777">
        <w:tc>
          <w:tcPr>
            <w:tcW w:w="2694" w:type="dxa"/>
            <w:gridSpan w:val="2"/>
            <w:tcBorders>
              <w:left w:val="single" w:sz="4" w:space="0" w:color="auto"/>
            </w:tcBorders>
          </w:tcPr>
          <w:p w14:paraId="1E17377E" w14:textId="77777777"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B89A83" w14:textId="1A843E84" w:rsidR="00A452B4" w:rsidRDefault="00DD50D5" w:rsidP="0006658C">
            <w:pPr>
              <w:pStyle w:val="CRCoverPage"/>
              <w:spacing w:after="0"/>
              <w:ind w:left="100"/>
            </w:pPr>
            <w:r>
              <w:t xml:space="preserve">Change #1: </w:t>
            </w:r>
            <w:r w:rsidR="0006658C">
              <w:t xml:space="preserve"> Add a table in clause </w:t>
            </w:r>
            <w:r w:rsidR="00A67471">
              <w:t>5.2.2.1, 5.3.2.1, 5.4.2.1, 5.5.2.1, 5.6.2.1, 5.8.2.1, 5.9.2.1, 5.10.2.1, 5.11.2.1, 6.2.2.1</w:t>
            </w:r>
            <w:r w:rsidR="0006658C">
              <w:t xml:space="preserve"> to show a mapping of the corresponding API files descriptions for this specification</w:t>
            </w:r>
          </w:p>
          <w:p w14:paraId="4DF471A6" w14:textId="77777777" w:rsidR="008A27EE" w:rsidRPr="00A67471" w:rsidRDefault="008A27EE" w:rsidP="005B50BF">
            <w:pPr>
              <w:pStyle w:val="CRCoverPage"/>
              <w:spacing w:after="0"/>
              <w:ind w:left="100"/>
            </w:pPr>
          </w:p>
          <w:p w14:paraId="1FABBA39" w14:textId="214F9795" w:rsidR="005B50BF" w:rsidRDefault="00674271" w:rsidP="00BB13F7">
            <w:pPr>
              <w:pStyle w:val="CRCoverPage"/>
              <w:spacing w:after="0"/>
              <w:ind w:left="100"/>
            </w:pPr>
            <w:r>
              <w:t>Change#</w:t>
            </w:r>
            <w:r w:rsidR="00033EA4">
              <w:t>2</w:t>
            </w:r>
            <w:r>
              <w:t>: Added tables to capture supported headers for response code 2</w:t>
            </w:r>
            <w:r w:rsidR="008E15D7">
              <w:t>01</w:t>
            </w:r>
            <w:r w:rsidR="00F6389A">
              <w:t xml:space="preserve"> in </w:t>
            </w:r>
            <w:r w:rsidRPr="003D0BA7">
              <w:t xml:space="preserve">clause </w:t>
            </w:r>
            <w:r w:rsidR="00A67471">
              <w:t>8.2.2.2.3.1, 8.3.2.2.3.1,</w:t>
            </w:r>
            <w:r w:rsidR="00A67471">
              <w:rPr>
                <w:rFonts w:eastAsia="等线"/>
              </w:rPr>
              <w:t xml:space="preserve"> 8.5.2.</w:t>
            </w:r>
            <w:r w:rsidR="00A67471">
              <w:rPr>
                <w:rFonts w:eastAsia="等线"/>
                <w:lang w:val="en-IN"/>
              </w:rPr>
              <w:t>3</w:t>
            </w:r>
            <w:r w:rsidR="00A67471">
              <w:rPr>
                <w:rFonts w:eastAsia="等线"/>
              </w:rPr>
              <w:t>.</w:t>
            </w:r>
            <w:r w:rsidR="00A67471">
              <w:rPr>
                <w:rFonts w:eastAsia="等线"/>
                <w:lang w:val="en-IN"/>
              </w:rPr>
              <w:t>3</w:t>
            </w:r>
            <w:r w:rsidR="00A67471">
              <w:rPr>
                <w:rFonts w:eastAsia="等线"/>
              </w:rPr>
              <w:t>.3</w:t>
            </w:r>
            <w:r w:rsidR="00080235">
              <w:t>.</w:t>
            </w:r>
          </w:p>
          <w:p w14:paraId="35B8C486" w14:textId="77777777" w:rsidR="008A27EE" w:rsidRDefault="008A27EE" w:rsidP="00BB13F7">
            <w:pPr>
              <w:pStyle w:val="CRCoverPage"/>
              <w:spacing w:after="0"/>
              <w:ind w:left="100"/>
            </w:pPr>
          </w:p>
          <w:p w14:paraId="1DCE1AC5" w14:textId="6A652693" w:rsidR="00CA74BA" w:rsidRDefault="00BB13F7" w:rsidP="00135E6C">
            <w:pPr>
              <w:pStyle w:val="CRCoverPage"/>
              <w:spacing w:after="0"/>
              <w:ind w:left="100"/>
            </w:pPr>
            <w:r>
              <w:t>Change#</w:t>
            </w:r>
            <w:r w:rsidR="00033EA4">
              <w:t>3</w:t>
            </w:r>
            <w:r>
              <w:t xml:space="preserve">: </w:t>
            </w:r>
            <w:r w:rsidRPr="003D0BA7">
              <w:t>Added a new colu</w:t>
            </w:r>
            <w:r w:rsidR="00033EA4">
              <w:t>mn “D</w:t>
            </w:r>
            <w:r w:rsidRPr="003D0BA7">
              <w:t xml:space="preserve">ata type” in clause </w:t>
            </w:r>
            <w:r w:rsidR="00A67471">
              <w:t>8.1.</w:t>
            </w:r>
            <w:r w:rsidR="00A67471">
              <w:rPr>
                <w:lang w:val="en-IN"/>
              </w:rPr>
              <w:t>2</w:t>
            </w:r>
            <w:r w:rsidR="00A67471">
              <w:t>.2.2</w:t>
            </w:r>
            <w:r w:rsidR="00080235">
              <w:t xml:space="preserve">, </w:t>
            </w:r>
            <w:r w:rsidR="00A67471">
              <w:t>8.2.2.2.2, 8.2.2.3.2, 8.3.2.2.2,</w:t>
            </w:r>
            <w:r w:rsidR="00A67471">
              <w:rPr>
                <w:lang w:val="en-IN"/>
              </w:rPr>
              <w:t xml:space="preserve"> 8.3.2.3.2,</w:t>
            </w:r>
            <w:r w:rsidR="00A67471">
              <w:t xml:space="preserve"> 8.5.2.2.2, 8.5.2.3.2, 8.6.2.2.2, 8.7.2.2.2, 8.8.2.2.2, 8.9.2.2.2, 8.9.2.3.2</w:t>
            </w:r>
            <w:r w:rsidR="0057008A">
              <w:t>.</w:t>
            </w:r>
          </w:p>
          <w:p w14:paraId="6801D6C2" w14:textId="77777777" w:rsidR="00A67471" w:rsidRDefault="00A67471" w:rsidP="00135E6C">
            <w:pPr>
              <w:pStyle w:val="CRCoverPage"/>
              <w:spacing w:after="0"/>
              <w:ind w:left="100"/>
            </w:pPr>
          </w:p>
          <w:p w14:paraId="2998B28F" w14:textId="2E8F2E6C" w:rsidR="00A67471" w:rsidRDefault="00A67471" w:rsidP="00135E6C">
            <w:pPr>
              <w:pStyle w:val="CRCoverPage"/>
              <w:spacing w:after="0"/>
              <w:ind w:left="100"/>
              <w:rPr>
                <w:rFonts w:eastAsia="等线"/>
              </w:rPr>
            </w:pPr>
            <w:r>
              <w:t xml:space="preserve">Change#4: </w:t>
            </w:r>
            <w:r w:rsidRPr="003D0BA7">
              <w:t>Added a new column “</w:t>
            </w:r>
            <w:r>
              <w:t>Operation Name</w:t>
            </w:r>
            <w:r w:rsidRPr="003D0BA7">
              <w:t xml:space="preserve">” in clause </w:t>
            </w:r>
            <w:r>
              <w:rPr>
                <w:rFonts w:eastAsia="等线"/>
              </w:rPr>
              <w:t>8.5.2.3.4.1</w:t>
            </w:r>
            <w:r>
              <w:t xml:space="preserve">, </w:t>
            </w:r>
            <w:r>
              <w:rPr>
                <w:rFonts w:eastAsia="等线"/>
              </w:rPr>
              <w:t>9.1.2a.1.</w:t>
            </w:r>
          </w:p>
          <w:p w14:paraId="1A13D894" w14:textId="6603A55A" w:rsidR="00437F7B" w:rsidRPr="008E15D7" w:rsidRDefault="00437F7B" w:rsidP="009C528F">
            <w:pPr>
              <w:pStyle w:val="CRCoverPage"/>
              <w:spacing w:after="0"/>
              <w:ind w:left="100"/>
              <w:rPr>
                <w:rFonts w:asciiTheme="minorHAnsi" w:hAnsiTheme="minorHAnsi" w:cstheme="minorHAnsi"/>
                <w:sz w:val="22"/>
                <w:szCs w:val="22"/>
              </w:rPr>
            </w:pPr>
          </w:p>
        </w:tc>
      </w:tr>
      <w:tr w:rsidR="00A452B4" w14:paraId="4F026765" w14:textId="77777777">
        <w:tc>
          <w:tcPr>
            <w:tcW w:w="2694" w:type="dxa"/>
            <w:gridSpan w:val="2"/>
            <w:tcBorders>
              <w:left w:val="single" w:sz="4" w:space="0" w:color="auto"/>
            </w:tcBorders>
          </w:tcPr>
          <w:p w14:paraId="6CF50887"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F551B3B" w14:textId="77777777" w:rsidR="00A452B4" w:rsidRDefault="00A452B4">
            <w:pPr>
              <w:pStyle w:val="CRCoverPage"/>
              <w:spacing w:after="0"/>
              <w:rPr>
                <w:noProof/>
                <w:sz w:val="8"/>
                <w:szCs w:val="8"/>
              </w:rPr>
            </w:pPr>
          </w:p>
        </w:tc>
      </w:tr>
      <w:tr w:rsidR="00A452B4" w14:paraId="102A69A7" w14:textId="77777777">
        <w:tc>
          <w:tcPr>
            <w:tcW w:w="2694" w:type="dxa"/>
            <w:gridSpan w:val="2"/>
            <w:tcBorders>
              <w:left w:val="single" w:sz="4" w:space="0" w:color="auto"/>
              <w:bottom w:val="single" w:sz="4" w:space="0" w:color="auto"/>
            </w:tcBorders>
          </w:tcPr>
          <w:p w14:paraId="2A457A0A" w14:textId="77777777"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79E22" w14:textId="4809AB3C" w:rsidR="00A452B4" w:rsidRDefault="00BD7924">
            <w:pPr>
              <w:pStyle w:val="CRCoverPage"/>
              <w:spacing w:after="0"/>
              <w:ind w:left="100"/>
              <w:rPr>
                <w:noProof/>
              </w:rPr>
            </w:pPr>
            <w:r w:rsidRPr="00BD7924">
              <w:rPr>
                <w:noProof/>
              </w:rPr>
              <w:t>May cause misoperation or misunderstanding for implementation</w:t>
            </w:r>
          </w:p>
        </w:tc>
      </w:tr>
      <w:tr w:rsidR="00A452B4" w14:paraId="38BF3BCD" w14:textId="77777777">
        <w:tc>
          <w:tcPr>
            <w:tcW w:w="2694" w:type="dxa"/>
            <w:gridSpan w:val="2"/>
          </w:tcPr>
          <w:p w14:paraId="4623E357" w14:textId="77777777" w:rsidR="00A452B4" w:rsidRDefault="00A452B4">
            <w:pPr>
              <w:pStyle w:val="CRCoverPage"/>
              <w:spacing w:after="0"/>
              <w:rPr>
                <w:b/>
                <w:i/>
                <w:noProof/>
                <w:sz w:val="8"/>
                <w:szCs w:val="8"/>
              </w:rPr>
            </w:pPr>
          </w:p>
        </w:tc>
        <w:tc>
          <w:tcPr>
            <w:tcW w:w="6946" w:type="dxa"/>
            <w:gridSpan w:val="9"/>
          </w:tcPr>
          <w:p w14:paraId="69D558DE" w14:textId="77777777" w:rsidR="00A452B4" w:rsidRDefault="00A452B4">
            <w:pPr>
              <w:pStyle w:val="CRCoverPage"/>
              <w:spacing w:after="0"/>
              <w:rPr>
                <w:noProof/>
                <w:sz w:val="8"/>
                <w:szCs w:val="8"/>
              </w:rPr>
            </w:pPr>
          </w:p>
        </w:tc>
      </w:tr>
      <w:tr w:rsidR="00A452B4" w14:paraId="0AF55906" w14:textId="77777777">
        <w:tc>
          <w:tcPr>
            <w:tcW w:w="2694" w:type="dxa"/>
            <w:gridSpan w:val="2"/>
            <w:tcBorders>
              <w:top w:val="single" w:sz="4" w:space="0" w:color="auto"/>
              <w:left w:val="single" w:sz="4" w:space="0" w:color="auto"/>
            </w:tcBorders>
          </w:tcPr>
          <w:p w14:paraId="1B660AAE"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47B92" w14:textId="39BA2113" w:rsidR="00A452B4" w:rsidRDefault="003E1EB0" w:rsidP="009C528F">
            <w:pPr>
              <w:pStyle w:val="CRCoverPage"/>
              <w:spacing w:after="0"/>
              <w:ind w:left="100"/>
              <w:rPr>
                <w:noProof/>
              </w:rPr>
            </w:pPr>
            <w:r>
              <w:t>5.2.2.1, 5.3.2.1, 5.4.2.1, 5.5.2.1, 5.6.2.1, 5.8.2.1, 5.9.2.1, 5.10.2.1, 5.11.2.1, 6.2.2.1, 8.2.2.2.3.1, 8.3.2.2.3.1,</w:t>
            </w:r>
            <w:r>
              <w:rPr>
                <w:rFonts w:eastAsia="等线"/>
              </w:rPr>
              <w:t xml:space="preserve"> 8.5.2.</w:t>
            </w:r>
            <w:r>
              <w:rPr>
                <w:rFonts w:eastAsia="等线"/>
                <w:lang w:val="en-IN"/>
              </w:rPr>
              <w:t>3</w:t>
            </w:r>
            <w:r>
              <w:rPr>
                <w:rFonts w:eastAsia="等线"/>
              </w:rPr>
              <w:t>.</w:t>
            </w:r>
            <w:r>
              <w:rPr>
                <w:rFonts w:eastAsia="等线"/>
                <w:lang w:val="en-IN"/>
              </w:rPr>
              <w:t>3</w:t>
            </w:r>
            <w:r>
              <w:rPr>
                <w:rFonts w:eastAsia="等线"/>
              </w:rPr>
              <w:t xml:space="preserve">.3, </w:t>
            </w:r>
            <w:r>
              <w:t>8.1.</w:t>
            </w:r>
            <w:r>
              <w:rPr>
                <w:lang w:val="en-IN"/>
              </w:rPr>
              <w:t>2</w:t>
            </w:r>
            <w:r>
              <w:t>.2.2, 8.2.2.2.2, 8.2.2.3.2, 8.3.2.2.2,</w:t>
            </w:r>
            <w:r>
              <w:rPr>
                <w:lang w:val="en-IN"/>
              </w:rPr>
              <w:t xml:space="preserve"> 8.3.2.3.2,</w:t>
            </w:r>
            <w:r>
              <w:t xml:space="preserve"> 8.5.2.2.2, 8.5.2.3.2, 8.6.2.2.2, 8.7.2.2.2, 8.8.2.2.2, 8.9.2.2.2, 8.9.2.3.2, </w:t>
            </w:r>
            <w:r>
              <w:rPr>
                <w:rFonts w:eastAsia="等线"/>
              </w:rPr>
              <w:t>8.5.2.3.4.1</w:t>
            </w:r>
            <w:r>
              <w:t xml:space="preserve">, </w:t>
            </w:r>
            <w:r>
              <w:rPr>
                <w:rFonts w:eastAsia="等线"/>
              </w:rPr>
              <w:t>9.1.2a.1</w:t>
            </w:r>
          </w:p>
        </w:tc>
      </w:tr>
      <w:tr w:rsidR="00A452B4" w14:paraId="32109760" w14:textId="77777777">
        <w:tc>
          <w:tcPr>
            <w:tcW w:w="2694" w:type="dxa"/>
            <w:gridSpan w:val="2"/>
            <w:tcBorders>
              <w:left w:val="single" w:sz="4" w:space="0" w:color="auto"/>
            </w:tcBorders>
          </w:tcPr>
          <w:p w14:paraId="0164EB8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17ABBA23" w14:textId="77777777" w:rsidR="00A452B4" w:rsidRDefault="00A452B4">
            <w:pPr>
              <w:pStyle w:val="CRCoverPage"/>
              <w:spacing w:after="0"/>
              <w:rPr>
                <w:noProof/>
                <w:sz w:val="8"/>
                <w:szCs w:val="8"/>
              </w:rPr>
            </w:pPr>
          </w:p>
        </w:tc>
      </w:tr>
      <w:tr w:rsidR="00A452B4" w14:paraId="74042ECF" w14:textId="77777777">
        <w:tc>
          <w:tcPr>
            <w:tcW w:w="2694" w:type="dxa"/>
            <w:gridSpan w:val="2"/>
            <w:tcBorders>
              <w:left w:val="single" w:sz="4" w:space="0" w:color="auto"/>
            </w:tcBorders>
          </w:tcPr>
          <w:p w14:paraId="418C07DE"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6A481"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B1CAB8" w14:textId="77777777" w:rsidR="00A452B4" w:rsidRDefault="00474D42">
            <w:pPr>
              <w:pStyle w:val="CRCoverPage"/>
              <w:spacing w:after="0"/>
              <w:jc w:val="center"/>
              <w:rPr>
                <w:b/>
                <w:caps/>
                <w:noProof/>
              </w:rPr>
            </w:pPr>
            <w:r>
              <w:rPr>
                <w:b/>
                <w:caps/>
                <w:noProof/>
              </w:rPr>
              <w:t>N</w:t>
            </w:r>
          </w:p>
        </w:tc>
        <w:tc>
          <w:tcPr>
            <w:tcW w:w="2977" w:type="dxa"/>
            <w:gridSpan w:val="4"/>
          </w:tcPr>
          <w:p w14:paraId="36BAD73A"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DF9281" w14:textId="77777777" w:rsidR="00A452B4" w:rsidRDefault="00A452B4">
            <w:pPr>
              <w:pStyle w:val="CRCoverPage"/>
              <w:spacing w:after="0"/>
              <w:ind w:left="99"/>
              <w:rPr>
                <w:noProof/>
              </w:rPr>
            </w:pPr>
          </w:p>
        </w:tc>
      </w:tr>
      <w:tr w:rsidR="00A452B4" w14:paraId="6C193862" w14:textId="77777777">
        <w:tc>
          <w:tcPr>
            <w:tcW w:w="2694" w:type="dxa"/>
            <w:gridSpan w:val="2"/>
            <w:tcBorders>
              <w:left w:val="single" w:sz="4" w:space="0" w:color="auto"/>
            </w:tcBorders>
          </w:tcPr>
          <w:p w14:paraId="5F84B422"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F5CCA"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75C17" w14:textId="77777777" w:rsidR="00A452B4" w:rsidRDefault="00474D42">
            <w:pPr>
              <w:pStyle w:val="CRCoverPage"/>
              <w:spacing w:after="0"/>
              <w:jc w:val="center"/>
              <w:rPr>
                <w:b/>
                <w:caps/>
                <w:noProof/>
              </w:rPr>
            </w:pPr>
            <w:r>
              <w:rPr>
                <w:b/>
                <w:caps/>
                <w:noProof/>
              </w:rPr>
              <w:t>X</w:t>
            </w:r>
          </w:p>
        </w:tc>
        <w:tc>
          <w:tcPr>
            <w:tcW w:w="2977" w:type="dxa"/>
            <w:gridSpan w:val="4"/>
          </w:tcPr>
          <w:p w14:paraId="4CB4CCBA"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1ECFDD" w14:textId="77777777" w:rsidR="00A452B4" w:rsidRDefault="00474D42">
            <w:pPr>
              <w:pStyle w:val="CRCoverPage"/>
              <w:spacing w:after="0"/>
              <w:ind w:left="99"/>
              <w:rPr>
                <w:noProof/>
              </w:rPr>
            </w:pPr>
            <w:r>
              <w:rPr>
                <w:noProof/>
              </w:rPr>
              <w:t xml:space="preserve">TS/TR ... CR ... </w:t>
            </w:r>
          </w:p>
        </w:tc>
      </w:tr>
      <w:tr w:rsidR="00A452B4" w14:paraId="34EED106" w14:textId="77777777">
        <w:tc>
          <w:tcPr>
            <w:tcW w:w="2694" w:type="dxa"/>
            <w:gridSpan w:val="2"/>
            <w:tcBorders>
              <w:left w:val="single" w:sz="4" w:space="0" w:color="auto"/>
            </w:tcBorders>
          </w:tcPr>
          <w:p w14:paraId="1E950569"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FD3FB8"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266FC" w14:textId="77777777" w:rsidR="00A452B4" w:rsidRDefault="00474D42">
            <w:pPr>
              <w:pStyle w:val="CRCoverPage"/>
              <w:spacing w:after="0"/>
              <w:jc w:val="center"/>
              <w:rPr>
                <w:b/>
                <w:caps/>
                <w:noProof/>
              </w:rPr>
            </w:pPr>
            <w:r>
              <w:rPr>
                <w:b/>
                <w:caps/>
                <w:noProof/>
              </w:rPr>
              <w:t>X</w:t>
            </w:r>
          </w:p>
        </w:tc>
        <w:tc>
          <w:tcPr>
            <w:tcW w:w="2977" w:type="dxa"/>
            <w:gridSpan w:val="4"/>
          </w:tcPr>
          <w:p w14:paraId="78B5B606"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14F458" w14:textId="77777777" w:rsidR="00A452B4" w:rsidRDefault="00474D42">
            <w:pPr>
              <w:pStyle w:val="CRCoverPage"/>
              <w:spacing w:after="0"/>
              <w:ind w:left="99"/>
              <w:rPr>
                <w:noProof/>
              </w:rPr>
            </w:pPr>
            <w:r>
              <w:rPr>
                <w:noProof/>
              </w:rPr>
              <w:t xml:space="preserve">TS/TR ... CR ... </w:t>
            </w:r>
          </w:p>
        </w:tc>
      </w:tr>
      <w:tr w:rsidR="00A452B4" w14:paraId="45643CF6" w14:textId="77777777">
        <w:tc>
          <w:tcPr>
            <w:tcW w:w="2694" w:type="dxa"/>
            <w:gridSpan w:val="2"/>
            <w:tcBorders>
              <w:left w:val="single" w:sz="4" w:space="0" w:color="auto"/>
            </w:tcBorders>
          </w:tcPr>
          <w:p w14:paraId="48D5B32A"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471FE2"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F01D5" w14:textId="77777777" w:rsidR="00A452B4" w:rsidRDefault="00474D42">
            <w:pPr>
              <w:pStyle w:val="CRCoverPage"/>
              <w:spacing w:after="0"/>
              <w:jc w:val="center"/>
              <w:rPr>
                <w:b/>
                <w:caps/>
                <w:noProof/>
              </w:rPr>
            </w:pPr>
            <w:r>
              <w:rPr>
                <w:b/>
                <w:caps/>
                <w:noProof/>
              </w:rPr>
              <w:t>X</w:t>
            </w:r>
          </w:p>
        </w:tc>
        <w:tc>
          <w:tcPr>
            <w:tcW w:w="2977" w:type="dxa"/>
            <w:gridSpan w:val="4"/>
          </w:tcPr>
          <w:p w14:paraId="17163554"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88F0A" w14:textId="77777777" w:rsidR="00A452B4" w:rsidRDefault="00474D42">
            <w:pPr>
              <w:pStyle w:val="CRCoverPage"/>
              <w:spacing w:after="0"/>
              <w:ind w:left="99"/>
              <w:rPr>
                <w:noProof/>
              </w:rPr>
            </w:pPr>
            <w:r>
              <w:rPr>
                <w:noProof/>
              </w:rPr>
              <w:t xml:space="preserve">TS/TR ... CR ... </w:t>
            </w:r>
          </w:p>
        </w:tc>
      </w:tr>
      <w:tr w:rsidR="00A452B4" w14:paraId="15E767FE" w14:textId="77777777">
        <w:tc>
          <w:tcPr>
            <w:tcW w:w="2694" w:type="dxa"/>
            <w:gridSpan w:val="2"/>
            <w:tcBorders>
              <w:left w:val="single" w:sz="4" w:space="0" w:color="auto"/>
            </w:tcBorders>
          </w:tcPr>
          <w:p w14:paraId="31838A67" w14:textId="77777777" w:rsidR="00A452B4" w:rsidRDefault="00A452B4">
            <w:pPr>
              <w:pStyle w:val="CRCoverPage"/>
              <w:spacing w:after="0"/>
              <w:rPr>
                <w:b/>
                <w:i/>
                <w:noProof/>
              </w:rPr>
            </w:pPr>
          </w:p>
        </w:tc>
        <w:tc>
          <w:tcPr>
            <w:tcW w:w="6946" w:type="dxa"/>
            <w:gridSpan w:val="9"/>
            <w:tcBorders>
              <w:right w:val="single" w:sz="4" w:space="0" w:color="auto"/>
            </w:tcBorders>
          </w:tcPr>
          <w:p w14:paraId="1E614D83" w14:textId="77777777" w:rsidR="00A452B4" w:rsidRDefault="00A452B4">
            <w:pPr>
              <w:pStyle w:val="CRCoverPage"/>
              <w:spacing w:after="0"/>
              <w:rPr>
                <w:noProof/>
              </w:rPr>
            </w:pPr>
          </w:p>
        </w:tc>
      </w:tr>
      <w:tr w:rsidR="00A452B4" w14:paraId="11D67018" w14:textId="77777777">
        <w:tc>
          <w:tcPr>
            <w:tcW w:w="2694" w:type="dxa"/>
            <w:gridSpan w:val="2"/>
            <w:tcBorders>
              <w:left w:val="single" w:sz="4" w:space="0" w:color="auto"/>
              <w:bottom w:val="single" w:sz="4" w:space="0" w:color="auto"/>
            </w:tcBorders>
          </w:tcPr>
          <w:p w14:paraId="698D4719"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D8363" w14:textId="2D8497FE" w:rsidR="00A452B4" w:rsidRDefault="00AD0387" w:rsidP="00482D62">
            <w:pPr>
              <w:pStyle w:val="CRCoverPage"/>
              <w:spacing w:after="0"/>
              <w:ind w:left="100"/>
              <w:rPr>
                <w:noProof/>
                <w:lang w:eastAsia="zh-CN"/>
              </w:rPr>
            </w:pPr>
            <w:r>
              <w:rPr>
                <w:rFonts w:hint="eastAsia"/>
                <w:noProof/>
                <w:lang w:eastAsia="zh-CN"/>
              </w:rPr>
              <w:t>T</w:t>
            </w:r>
            <w:r>
              <w:rPr>
                <w:noProof/>
                <w:lang w:eastAsia="zh-CN"/>
              </w:rPr>
              <w:t>he CR does not impact the OpenAPI file.</w:t>
            </w:r>
          </w:p>
        </w:tc>
      </w:tr>
      <w:tr w:rsidR="00A452B4" w14:paraId="10450122" w14:textId="77777777">
        <w:tc>
          <w:tcPr>
            <w:tcW w:w="2694" w:type="dxa"/>
            <w:gridSpan w:val="2"/>
            <w:tcBorders>
              <w:top w:val="single" w:sz="4" w:space="0" w:color="auto"/>
              <w:bottom w:val="single" w:sz="4" w:space="0" w:color="auto"/>
            </w:tcBorders>
          </w:tcPr>
          <w:p w14:paraId="6A96F766"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9DE41D" w14:textId="77777777" w:rsidR="00A452B4" w:rsidRDefault="00A452B4">
            <w:pPr>
              <w:pStyle w:val="CRCoverPage"/>
              <w:spacing w:after="0"/>
              <w:ind w:left="100"/>
              <w:rPr>
                <w:noProof/>
                <w:sz w:val="8"/>
                <w:szCs w:val="8"/>
              </w:rPr>
            </w:pPr>
          </w:p>
        </w:tc>
      </w:tr>
      <w:tr w:rsidR="00A452B4" w14:paraId="6EC36D47" w14:textId="77777777">
        <w:tc>
          <w:tcPr>
            <w:tcW w:w="2694" w:type="dxa"/>
            <w:gridSpan w:val="2"/>
            <w:tcBorders>
              <w:top w:val="single" w:sz="4" w:space="0" w:color="auto"/>
              <w:left w:val="single" w:sz="4" w:space="0" w:color="auto"/>
              <w:bottom w:val="single" w:sz="4" w:space="0" w:color="auto"/>
            </w:tcBorders>
          </w:tcPr>
          <w:p w14:paraId="42492B9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A79E8" w14:textId="77777777" w:rsidR="00A452B4" w:rsidRDefault="00A452B4">
            <w:pPr>
              <w:pStyle w:val="CRCoverPage"/>
              <w:spacing w:after="0"/>
              <w:ind w:left="100"/>
              <w:rPr>
                <w:noProof/>
              </w:rPr>
            </w:pPr>
          </w:p>
        </w:tc>
      </w:tr>
    </w:tbl>
    <w:p w14:paraId="5A443F3E" w14:textId="77777777" w:rsidR="00A452B4" w:rsidRDefault="00A452B4">
      <w:pPr>
        <w:pStyle w:val="CRCoverPage"/>
        <w:spacing w:after="0"/>
        <w:rPr>
          <w:noProof/>
          <w:sz w:val="8"/>
          <w:szCs w:val="8"/>
        </w:rPr>
      </w:pPr>
    </w:p>
    <w:p w14:paraId="073B1082" w14:textId="77777777"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14:paraId="7FF4FCAD" w14:textId="77777777" w:rsidR="005150A9" w:rsidRDefault="005150A9" w:rsidP="005150A9">
      <w:pPr>
        <w:outlineLvl w:val="0"/>
        <w:rPr>
          <w:b/>
          <w:bCs/>
          <w:noProof/>
        </w:rPr>
      </w:pPr>
      <w:r w:rsidRPr="00103680">
        <w:rPr>
          <w:b/>
          <w:bCs/>
          <w:noProof/>
        </w:rPr>
        <w:lastRenderedPageBreak/>
        <w:t>Additional discussion(if needed):</w:t>
      </w:r>
    </w:p>
    <w:p w14:paraId="748E748D" w14:textId="77777777" w:rsidR="005150A9" w:rsidRPr="00103680" w:rsidRDefault="005150A9" w:rsidP="005150A9">
      <w:pPr>
        <w:rPr>
          <w:b/>
          <w:bCs/>
          <w:noProof/>
        </w:rPr>
      </w:pPr>
      <w:r>
        <w:rPr>
          <w:b/>
          <w:bCs/>
          <w:noProof/>
        </w:rPr>
        <w:t>…</w:t>
      </w:r>
    </w:p>
    <w:p w14:paraId="181A413B" w14:textId="77777777" w:rsidR="005150A9" w:rsidRDefault="005150A9" w:rsidP="005150A9">
      <w:pPr>
        <w:outlineLvl w:val="0"/>
        <w:rPr>
          <w:b/>
          <w:bCs/>
          <w:noProof/>
          <w:sz w:val="24"/>
          <w:szCs w:val="24"/>
        </w:rPr>
      </w:pPr>
      <w:r w:rsidRPr="00103680">
        <w:rPr>
          <w:b/>
          <w:bCs/>
          <w:noProof/>
          <w:sz w:val="24"/>
          <w:szCs w:val="24"/>
        </w:rPr>
        <w:t>Proposed changes:</w:t>
      </w:r>
    </w:p>
    <w:p w14:paraId="42453F96" w14:textId="77777777"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7866CBF" w14:textId="77777777" w:rsidR="00510FE2" w:rsidRDefault="00510FE2" w:rsidP="00510FE2">
      <w:pPr>
        <w:pStyle w:val="4"/>
      </w:pPr>
      <w:bookmarkStart w:id="5" w:name="_Toc28009655"/>
      <w:bookmarkStart w:id="6" w:name="_Toc34061773"/>
      <w:bookmarkStart w:id="7" w:name="_Toc36036529"/>
      <w:r>
        <w:t>5.2.2.1</w:t>
      </w:r>
      <w:r>
        <w:tab/>
        <w:t>Introduction</w:t>
      </w:r>
      <w:bookmarkEnd w:id="5"/>
      <w:bookmarkEnd w:id="6"/>
      <w:bookmarkEnd w:id="7"/>
    </w:p>
    <w:p w14:paraId="1B068DD1" w14:textId="77777777" w:rsidR="00510FE2" w:rsidRDefault="00510FE2" w:rsidP="00510FE2">
      <w:r>
        <w:t>The service operation defined for CAPIF_Discover_Service_API is shown in table 5.2.2.1-1.</w:t>
      </w:r>
    </w:p>
    <w:p w14:paraId="657B47C4" w14:textId="77777777" w:rsidR="00510FE2" w:rsidRDefault="00510FE2" w:rsidP="00510FE2">
      <w:pPr>
        <w:pStyle w:val="TH"/>
        <w:overflowPunct w:val="0"/>
        <w:autoSpaceDE w:val="0"/>
        <w:autoSpaceDN w:val="0"/>
        <w:adjustRightInd w:val="0"/>
        <w:textAlignment w:val="baseline"/>
        <w:rPr>
          <w:rFonts w:eastAsia="MS Mincho"/>
          <w:lang w:val="en-IN"/>
        </w:rPr>
      </w:pPr>
      <w:r>
        <w:rPr>
          <w:rFonts w:eastAsia="MS Mincho"/>
          <w:lang w:val="en-IN"/>
        </w:rPr>
        <w:t>Table 5.2.2.1-1: Operations of the CAPIF_Discover_Service_API</w:t>
      </w:r>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510FE2" w14:paraId="74F6DAFC" w14:textId="77777777" w:rsidTr="00170C0E">
        <w:trPr>
          <w:cantSplit/>
          <w:tblHeader/>
        </w:trPr>
        <w:tc>
          <w:tcPr>
            <w:tcW w:w="3234" w:type="dxa"/>
            <w:shd w:val="clear" w:color="auto" w:fill="F2F2F2"/>
          </w:tcPr>
          <w:p w14:paraId="457D16ED" w14:textId="77777777" w:rsidR="00510FE2" w:rsidRDefault="00510FE2" w:rsidP="00170C0E">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auto" w:fill="F2F2F2"/>
          </w:tcPr>
          <w:p w14:paraId="6AE54B13" w14:textId="77777777" w:rsidR="00510FE2" w:rsidRDefault="00510FE2" w:rsidP="00170C0E">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auto" w:fill="F2F2F2"/>
          </w:tcPr>
          <w:p w14:paraId="797E14F4" w14:textId="77777777" w:rsidR="00510FE2" w:rsidRDefault="00510FE2" w:rsidP="00170C0E">
            <w:pPr>
              <w:keepNext/>
              <w:keepLines/>
              <w:spacing w:after="0"/>
              <w:rPr>
                <w:rFonts w:ascii="Arial" w:hAnsi="Arial"/>
                <w:b/>
                <w:sz w:val="18"/>
                <w:lang w:val="en-IN"/>
              </w:rPr>
            </w:pPr>
            <w:r>
              <w:rPr>
                <w:rFonts w:ascii="Arial" w:hAnsi="Arial"/>
                <w:b/>
                <w:sz w:val="18"/>
                <w:lang w:val="en-IN"/>
              </w:rPr>
              <w:t>Initiated by</w:t>
            </w:r>
          </w:p>
        </w:tc>
      </w:tr>
      <w:tr w:rsidR="00510FE2" w14:paraId="4592B165" w14:textId="77777777" w:rsidTr="00170C0E">
        <w:trPr>
          <w:cantSplit/>
        </w:trPr>
        <w:tc>
          <w:tcPr>
            <w:tcW w:w="3234" w:type="dxa"/>
            <w:shd w:val="clear" w:color="auto" w:fill="auto"/>
          </w:tcPr>
          <w:p w14:paraId="3D3BE99C" w14:textId="77777777" w:rsidR="00510FE2" w:rsidRDefault="00510FE2" w:rsidP="00170C0E">
            <w:pPr>
              <w:keepNext/>
              <w:keepLines/>
              <w:spacing w:after="0"/>
              <w:rPr>
                <w:rFonts w:ascii="Arial" w:hAnsi="Arial"/>
                <w:sz w:val="18"/>
                <w:lang w:val="en-IN"/>
              </w:rPr>
            </w:pPr>
            <w:r>
              <w:rPr>
                <w:rFonts w:ascii="Arial" w:hAnsi="Arial"/>
                <w:sz w:val="18"/>
                <w:lang w:val="en-IN"/>
              </w:rPr>
              <w:t>Discover_Service_API</w:t>
            </w:r>
          </w:p>
        </w:tc>
        <w:tc>
          <w:tcPr>
            <w:tcW w:w="4394" w:type="dxa"/>
            <w:shd w:val="clear" w:color="auto" w:fill="auto"/>
          </w:tcPr>
          <w:p w14:paraId="3E7DED73" w14:textId="77777777" w:rsidR="00510FE2" w:rsidRDefault="00510FE2" w:rsidP="00170C0E">
            <w:pPr>
              <w:keepNext/>
              <w:keepLines/>
              <w:spacing w:after="0"/>
              <w:rPr>
                <w:rFonts w:ascii="Arial" w:hAnsi="Arial"/>
                <w:sz w:val="18"/>
                <w:lang w:val="en-IN"/>
              </w:rPr>
            </w:pPr>
            <w:r>
              <w:rPr>
                <w:rFonts w:ascii="Arial" w:hAnsi="Arial"/>
                <w:sz w:val="18"/>
                <w:lang w:val="en-IN"/>
              </w:rPr>
              <w:t xml:space="preserve">This service operation is used by an API invoker to discover service API available at the CAPIF core function. </w:t>
            </w:r>
            <w:r>
              <w:rPr>
                <w:rFonts w:ascii="Arial" w:hAnsi="Arial"/>
                <w:sz w:val="18"/>
              </w:rPr>
              <w:t>This service operation is also used by CAPIF core function to discover service APIs available at other CAPIF core function.</w:t>
            </w:r>
          </w:p>
        </w:tc>
        <w:tc>
          <w:tcPr>
            <w:tcW w:w="1985" w:type="dxa"/>
            <w:shd w:val="clear" w:color="auto" w:fill="auto"/>
          </w:tcPr>
          <w:p w14:paraId="000B1E36" w14:textId="77777777" w:rsidR="00510FE2" w:rsidRDefault="00510FE2" w:rsidP="00170C0E">
            <w:pPr>
              <w:keepNext/>
              <w:keepLines/>
              <w:spacing w:after="0"/>
              <w:rPr>
                <w:rFonts w:ascii="Arial" w:hAnsi="Arial"/>
                <w:sz w:val="18"/>
                <w:lang w:val="en-IN"/>
              </w:rPr>
            </w:pPr>
            <w:r>
              <w:rPr>
                <w:rFonts w:ascii="Arial" w:hAnsi="Arial"/>
                <w:sz w:val="18"/>
                <w:lang w:val="en-IN"/>
              </w:rPr>
              <w:t xml:space="preserve">API invoker, </w:t>
            </w:r>
            <w:r>
              <w:rPr>
                <w:rFonts w:ascii="Arial" w:hAnsi="Arial"/>
                <w:sz w:val="18"/>
              </w:rPr>
              <w:t>CAPIF core function</w:t>
            </w:r>
          </w:p>
        </w:tc>
      </w:tr>
    </w:tbl>
    <w:p w14:paraId="6859F539" w14:textId="77777777" w:rsidR="002B55F6" w:rsidRPr="00510FE2" w:rsidRDefault="002B55F6" w:rsidP="002B55F6">
      <w:pPr>
        <w:rPr>
          <w:lang w:val="en-IN" w:eastAsia="zh-CN"/>
        </w:rPr>
      </w:pPr>
    </w:p>
    <w:p w14:paraId="6BD30FDC" w14:textId="12133821" w:rsidR="00E90592" w:rsidRPr="002D1C72" w:rsidRDefault="00E90592" w:rsidP="00E90592">
      <w:pPr>
        <w:rPr>
          <w:ins w:id="8" w:author="huawei" w:date="2020-05-15T20:07:00Z"/>
        </w:rPr>
      </w:pPr>
      <w:ins w:id="9" w:author="huawei" w:date="2020-05-15T20:07:00Z">
        <w:r w:rsidRPr="002D1C72">
          <w:t xml:space="preserve">Table </w:t>
        </w:r>
      </w:ins>
      <w:ins w:id="10" w:author="huawei" w:date="2020-05-18T10:52:00Z">
        <w:r w:rsidR="00875B51">
          <w:t>5.2.2.1</w:t>
        </w:r>
      </w:ins>
      <w:ins w:id="11" w:author="huawei" w:date="2020-05-15T20:07:00Z">
        <w:r>
          <w:rPr>
            <w:noProof/>
          </w:rPr>
          <w:t>-2</w:t>
        </w:r>
        <w:r w:rsidRPr="002D1C72">
          <w:t xml:space="preserve"> summarizes the corresponding APIs defined </w:t>
        </w:r>
        <w:r>
          <w:t>in</w:t>
        </w:r>
        <w:r w:rsidRPr="002D1C72">
          <w:t xml:space="preserve"> this specification. </w:t>
        </w:r>
      </w:ins>
    </w:p>
    <w:p w14:paraId="1B145E17" w14:textId="37D39725" w:rsidR="00E90592" w:rsidRPr="001C59B6" w:rsidRDefault="00E90592" w:rsidP="00E90592">
      <w:pPr>
        <w:pStyle w:val="TH"/>
        <w:rPr>
          <w:ins w:id="12" w:author="huawei" w:date="2020-05-15T20:07:00Z"/>
        </w:rPr>
      </w:pPr>
      <w:ins w:id="13" w:author="huawei" w:date="2020-05-15T20:07:00Z">
        <w:r w:rsidRPr="001C59B6">
          <w:t xml:space="preserve">Table </w:t>
        </w:r>
      </w:ins>
      <w:ins w:id="14" w:author="huawei" w:date="2020-05-18T10:52:00Z">
        <w:r w:rsidR="00875B51">
          <w:t>5.2.2.1</w:t>
        </w:r>
      </w:ins>
      <w:ins w:id="15" w:author="huawei" w:date="2020-05-15T20:07:00Z">
        <w:r>
          <w:rPr>
            <w:noProof/>
          </w:rPr>
          <w:t>-2</w:t>
        </w:r>
        <w:r w:rsidRPr="001C59B6">
          <w:t>: API Descriptions</w:t>
        </w:r>
      </w:ins>
    </w:p>
    <w:tbl>
      <w:tblPr>
        <w:tblStyle w:val="af1"/>
        <w:tblW w:w="0" w:type="auto"/>
        <w:tblLayout w:type="fixed"/>
        <w:tblLook w:val="04A0" w:firstRow="1" w:lastRow="0" w:firstColumn="1" w:lastColumn="0" w:noHBand="0" w:noVBand="1"/>
      </w:tblPr>
      <w:tblGrid>
        <w:gridCol w:w="1980"/>
        <w:gridCol w:w="992"/>
        <w:gridCol w:w="1559"/>
        <w:gridCol w:w="3261"/>
        <w:gridCol w:w="992"/>
        <w:gridCol w:w="845"/>
      </w:tblGrid>
      <w:tr w:rsidR="00E90592" w:rsidRPr="002D1C72" w14:paraId="06190E92" w14:textId="77777777" w:rsidTr="00947CF0">
        <w:trPr>
          <w:ins w:id="16" w:author="huawei" w:date="2020-05-15T20:07:00Z"/>
        </w:trPr>
        <w:tc>
          <w:tcPr>
            <w:tcW w:w="1980" w:type="dxa"/>
          </w:tcPr>
          <w:p w14:paraId="776A52DF" w14:textId="77777777" w:rsidR="00E90592" w:rsidRPr="002D1C72" w:rsidRDefault="00E90592" w:rsidP="00170C0E">
            <w:pPr>
              <w:jc w:val="center"/>
              <w:rPr>
                <w:ins w:id="17" w:author="huawei" w:date="2020-05-15T20:07:00Z"/>
                <w:rFonts w:ascii="Arial" w:hAnsi="Arial" w:cs="Arial"/>
                <w:b/>
                <w:sz w:val="18"/>
                <w:szCs w:val="18"/>
              </w:rPr>
            </w:pPr>
            <w:ins w:id="18" w:author="huawei" w:date="2020-05-15T20:07:00Z">
              <w:r w:rsidRPr="002D1C72">
                <w:rPr>
                  <w:rFonts w:ascii="Arial" w:hAnsi="Arial" w:cs="Arial"/>
                  <w:b/>
                  <w:sz w:val="18"/>
                  <w:szCs w:val="18"/>
                </w:rPr>
                <w:t>Service Name</w:t>
              </w:r>
            </w:ins>
          </w:p>
        </w:tc>
        <w:tc>
          <w:tcPr>
            <w:tcW w:w="992" w:type="dxa"/>
          </w:tcPr>
          <w:p w14:paraId="44FA2FE5" w14:textId="77777777" w:rsidR="00E90592" w:rsidRPr="002D1C72" w:rsidRDefault="00E90592" w:rsidP="00170C0E">
            <w:pPr>
              <w:jc w:val="center"/>
              <w:rPr>
                <w:ins w:id="19" w:author="huawei" w:date="2020-05-15T20:07:00Z"/>
                <w:rFonts w:ascii="Arial" w:hAnsi="Arial" w:cs="Arial"/>
                <w:b/>
                <w:sz w:val="18"/>
                <w:szCs w:val="18"/>
              </w:rPr>
            </w:pPr>
            <w:ins w:id="20" w:author="huawei" w:date="2020-05-15T20:07:00Z">
              <w:r w:rsidRPr="002D1C72">
                <w:rPr>
                  <w:rFonts w:ascii="Arial" w:hAnsi="Arial" w:cs="Arial"/>
                  <w:b/>
                  <w:sz w:val="18"/>
                  <w:szCs w:val="18"/>
                </w:rPr>
                <w:t>Clause</w:t>
              </w:r>
            </w:ins>
          </w:p>
        </w:tc>
        <w:tc>
          <w:tcPr>
            <w:tcW w:w="1559" w:type="dxa"/>
          </w:tcPr>
          <w:p w14:paraId="4D0C39D5" w14:textId="77777777" w:rsidR="00E90592" w:rsidRPr="002D1C72" w:rsidRDefault="00E90592" w:rsidP="00170C0E">
            <w:pPr>
              <w:jc w:val="center"/>
              <w:rPr>
                <w:ins w:id="21" w:author="huawei" w:date="2020-05-15T20:07:00Z"/>
                <w:rFonts w:ascii="Arial" w:hAnsi="Arial" w:cs="Arial"/>
                <w:b/>
                <w:sz w:val="18"/>
                <w:szCs w:val="18"/>
              </w:rPr>
            </w:pPr>
            <w:ins w:id="22" w:author="huawei" w:date="2020-05-15T20:07:00Z">
              <w:r w:rsidRPr="002D1C72">
                <w:rPr>
                  <w:rFonts w:ascii="Arial" w:hAnsi="Arial" w:cs="Arial"/>
                  <w:b/>
                  <w:sz w:val="18"/>
                  <w:szCs w:val="18"/>
                </w:rPr>
                <w:t>Description</w:t>
              </w:r>
            </w:ins>
          </w:p>
        </w:tc>
        <w:tc>
          <w:tcPr>
            <w:tcW w:w="3261" w:type="dxa"/>
          </w:tcPr>
          <w:p w14:paraId="691391D1" w14:textId="77777777" w:rsidR="00E90592" w:rsidRPr="002D1C72" w:rsidRDefault="00E90592" w:rsidP="00170C0E">
            <w:pPr>
              <w:jc w:val="center"/>
              <w:rPr>
                <w:ins w:id="23" w:author="huawei" w:date="2020-05-15T20:07:00Z"/>
                <w:rFonts w:ascii="Arial" w:hAnsi="Arial" w:cs="Arial"/>
                <w:b/>
                <w:sz w:val="18"/>
                <w:szCs w:val="18"/>
              </w:rPr>
            </w:pPr>
            <w:ins w:id="24" w:author="huawei" w:date="2020-05-15T20:07:00Z">
              <w:r>
                <w:rPr>
                  <w:rFonts w:ascii="Arial" w:hAnsi="Arial" w:cs="Arial"/>
                  <w:b/>
                  <w:sz w:val="18"/>
                  <w:szCs w:val="18"/>
                </w:rPr>
                <w:t>OpenAPI Specification File</w:t>
              </w:r>
            </w:ins>
          </w:p>
        </w:tc>
        <w:tc>
          <w:tcPr>
            <w:tcW w:w="992" w:type="dxa"/>
          </w:tcPr>
          <w:p w14:paraId="2ECDFF48" w14:textId="77777777" w:rsidR="00E90592" w:rsidRPr="002D1C72" w:rsidRDefault="00E90592" w:rsidP="00170C0E">
            <w:pPr>
              <w:jc w:val="center"/>
              <w:rPr>
                <w:ins w:id="25" w:author="huawei" w:date="2020-05-15T20:07:00Z"/>
                <w:rFonts w:ascii="Arial" w:hAnsi="Arial" w:cs="Arial"/>
                <w:b/>
                <w:sz w:val="18"/>
                <w:szCs w:val="18"/>
              </w:rPr>
            </w:pPr>
            <w:ins w:id="26" w:author="huawei" w:date="2020-05-15T20:07:00Z">
              <w:r w:rsidRPr="002D1C72">
                <w:rPr>
                  <w:rFonts w:ascii="Arial" w:hAnsi="Arial" w:cs="Arial"/>
                  <w:b/>
                  <w:sz w:val="18"/>
                  <w:szCs w:val="18"/>
                </w:rPr>
                <w:t>apiName</w:t>
              </w:r>
            </w:ins>
          </w:p>
        </w:tc>
        <w:tc>
          <w:tcPr>
            <w:tcW w:w="845" w:type="dxa"/>
          </w:tcPr>
          <w:p w14:paraId="2FC72667" w14:textId="77777777" w:rsidR="00E90592" w:rsidRPr="002D1C72" w:rsidRDefault="00E90592" w:rsidP="00170C0E">
            <w:pPr>
              <w:jc w:val="center"/>
              <w:rPr>
                <w:ins w:id="27" w:author="huawei" w:date="2020-05-15T20:07:00Z"/>
                <w:rFonts w:ascii="Arial" w:hAnsi="Arial" w:cs="Arial"/>
                <w:b/>
                <w:sz w:val="18"/>
                <w:szCs w:val="18"/>
              </w:rPr>
            </w:pPr>
            <w:ins w:id="28" w:author="huawei" w:date="2020-05-15T20:07:00Z">
              <w:r>
                <w:rPr>
                  <w:rFonts w:ascii="Arial" w:hAnsi="Arial" w:cs="Arial"/>
                  <w:b/>
                  <w:sz w:val="18"/>
                  <w:szCs w:val="18"/>
                </w:rPr>
                <w:t>Annex</w:t>
              </w:r>
            </w:ins>
          </w:p>
        </w:tc>
      </w:tr>
      <w:tr w:rsidR="00E90592" w:rsidRPr="002D1C72" w14:paraId="55D8C82A" w14:textId="77777777" w:rsidTr="00947CF0">
        <w:trPr>
          <w:ins w:id="29" w:author="huawei" w:date="2020-05-15T20:07:00Z"/>
        </w:trPr>
        <w:tc>
          <w:tcPr>
            <w:tcW w:w="1980" w:type="dxa"/>
          </w:tcPr>
          <w:p w14:paraId="0A509FA7" w14:textId="0DE349A1" w:rsidR="00E90592" w:rsidRPr="005B2B30" w:rsidRDefault="00170C0E" w:rsidP="00170C0E">
            <w:pPr>
              <w:pStyle w:val="TAL"/>
              <w:rPr>
                <w:ins w:id="30" w:author="huawei" w:date="2020-05-15T20:07:00Z"/>
                <w:rFonts w:cs="Times New Roman"/>
                <w:noProof/>
                <w:szCs w:val="20"/>
              </w:rPr>
            </w:pPr>
            <w:ins w:id="31" w:author="huawei" w:date="2020-05-18T11:27:00Z">
              <w:r>
                <w:t>CAPIF_Discover_Service_API</w:t>
              </w:r>
            </w:ins>
          </w:p>
        </w:tc>
        <w:tc>
          <w:tcPr>
            <w:tcW w:w="992" w:type="dxa"/>
          </w:tcPr>
          <w:p w14:paraId="52098E60" w14:textId="127FC600" w:rsidR="00E90592" w:rsidRPr="005B2B30" w:rsidRDefault="00A8147F" w:rsidP="00170C0E">
            <w:pPr>
              <w:pStyle w:val="TAL"/>
              <w:rPr>
                <w:ins w:id="32" w:author="huawei" w:date="2020-05-15T20:07:00Z"/>
                <w:rFonts w:cs="Times New Roman"/>
                <w:noProof/>
                <w:szCs w:val="20"/>
              </w:rPr>
            </w:pPr>
            <w:ins w:id="33" w:author="huawei" w:date="2020-05-18T14:56:00Z">
              <w:r>
                <w:rPr>
                  <w:rFonts w:cs="Times New Roman"/>
                  <w:noProof/>
                  <w:szCs w:val="20"/>
                </w:rPr>
                <w:t>8.1</w:t>
              </w:r>
            </w:ins>
          </w:p>
        </w:tc>
        <w:tc>
          <w:tcPr>
            <w:tcW w:w="1559" w:type="dxa"/>
          </w:tcPr>
          <w:p w14:paraId="6B8A42C6" w14:textId="46707AAC" w:rsidR="00E90592" w:rsidRPr="00833690" w:rsidRDefault="00875B51" w:rsidP="00170C0E">
            <w:pPr>
              <w:pStyle w:val="TAL"/>
              <w:rPr>
                <w:ins w:id="34" w:author="huawei" w:date="2020-05-15T20:07:00Z"/>
              </w:rPr>
            </w:pPr>
            <w:ins w:id="35" w:author="huawei" w:date="2020-05-18T10:52:00Z">
              <w:r>
                <w:rPr>
                  <w:lang w:val="en-IN"/>
                </w:rPr>
                <w:t>Discover service API available at the CAPIF core function</w:t>
              </w:r>
            </w:ins>
          </w:p>
        </w:tc>
        <w:tc>
          <w:tcPr>
            <w:tcW w:w="3261" w:type="dxa"/>
          </w:tcPr>
          <w:p w14:paraId="3230A3F6" w14:textId="2B4E1888" w:rsidR="00E90592" w:rsidRPr="005B2B30" w:rsidRDefault="00875B51" w:rsidP="00170C0E">
            <w:pPr>
              <w:pStyle w:val="TAL"/>
              <w:rPr>
                <w:ins w:id="36" w:author="huawei" w:date="2020-05-15T20:07:00Z"/>
                <w:rFonts w:cs="Times New Roman"/>
                <w:noProof/>
                <w:szCs w:val="20"/>
              </w:rPr>
            </w:pPr>
            <w:ins w:id="37" w:author="huawei" w:date="2020-05-18T10:54:00Z">
              <w:r w:rsidRPr="00875B51">
                <w:rPr>
                  <w:rFonts w:cs="Times New Roman"/>
                  <w:noProof/>
                  <w:szCs w:val="20"/>
                </w:rPr>
                <w:t>TS29222_CAPIF_Discover_Service_API</w:t>
              </w:r>
            </w:ins>
            <w:ins w:id="38" w:author="huawei" w:date="2020-05-15T20:07:00Z">
              <w:r w:rsidR="00E90592" w:rsidRPr="005B2B30">
                <w:rPr>
                  <w:rFonts w:cs="Times New Roman"/>
                  <w:noProof/>
                  <w:szCs w:val="20"/>
                </w:rPr>
                <w:t>.yaml</w:t>
              </w:r>
            </w:ins>
          </w:p>
        </w:tc>
        <w:tc>
          <w:tcPr>
            <w:tcW w:w="992" w:type="dxa"/>
          </w:tcPr>
          <w:p w14:paraId="0F0EDBED" w14:textId="7BE2E05D" w:rsidR="00E90592" w:rsidRPr="005B2B30" w:rsidRDefault="00B64BB7" w:rsidP="00170C0E">
            <w:pPr>
              <w:pStyle w:val="TAL"/>
              <w:rPr>
                <w:ins w:id="39" w:author="huawei" w:date="2020-05-15T20:07:00Z"/>
                <w:rFonts w:cs="Times New Roman"/>
                <w:noProof/>
                <w:szCs w:val="20"/>
              </w:rPr>
            </w:pPr>
            <w:ins w:id="40" w:author="huawei" w:date="2020-05-18T12:09:00Z">
              <w:r>
                <w:t>service-apis</w:t>
              </w:r>
            </w:ins>
          </w:p>
        </w:tc>
        <w:tc>
          <w:tcPr>
            <w:tcW w:w="845" w:type="dxa"/>
          </w:tcPr>
          <w:p w14:paraId="4817D87B" w14:textId="77777777" w:rsidR="00E90592" w:rsidRPr="005B2B30" w:rsidRDefault="00E90592" w:rsidP="00170C0E">
            <w:pPr>
              <w:pStyle w:val="TAL"/>
              <w:rPr>
                <w:ins w:id="41" w:author="huawei" w:date="2020-05-15T20:07:00Z"/>
                <w:rFonts w:cs="Times New Roman"/>
                <w:noProof/>
                <w:szCs w:val="20"/>
              </w:rPr>
            </w:pPr>
            <w:ins w:id="42" w:author="huawei" w:date="2020-05-15T20:07:00Z">
              <w:r w:rsidRPr="005B2B30">
                <w:rPr>
                  <w:rFonts w:cs="Times New Roman"/>
                  <w:noProof/>
                  <w:szCs w:val="20"/>
                </w:rPr>
                <w:t>A.2</w:t>
              </w:r>
            </w:ins>
          </w:p>
        </w:tc>
      </w:tr>
    </w:tbl>
    <w:p w14:paraId="4E177FBF" w14:textId="77777777" w:rsidR="004E17D0" w:rsidRPr="00E55974" w:rsidRDefault="004E17D0" w:rsidP="006075E8">
      <w:pPr>
        <w:rPr>
          <w:noProof/>
        </w:rPr>
      </w:pPr>
    </w:p>
    <w:p w14:paraId="42E9EDCE" w14:textId="548DA568" w:rsidR="006075E8" w:rsidRPr="00B61815" w:rsidRDefault="00A922A2"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20BB9C8F" w14:textId="77777777" w:rsidR="00510FE2" w:rsidRDefault="00510FE2" w:rsidP="00510FE2">
      <w:pPr>
        <w:pStyle w:val="4"/>
      </w:pPr>
      <w:bookmarkStart w:id="43" w:name="_Toc28009663"/>
      <w:bookmarkStart w:id="44" w:name="_Toc34061781"/>
      <w:bookmarkStart w:id="45" w:name="_Toc36036537"/>
      <w:r>
        <w:t>5.3.2.1</w:t>
      </w:r>
      <w:r>
        <w:tab/>
        <w:t>Introduction</w:t>
      </w:r>
      <w:bookmarkEnd w:id="43"/>
      <w:bookmarkEnd w:id="44"/>
      <w:bookmarkEnd w:id="45"/>
    </w:p>
    <w:p w14:paraId="5871EFD1" w14:textId="77777777" w:rsidR="00510FE2" w:rsidRDefault="00510FE2" w:rsidP="00510FE2">
      <w:pPr>
        <w:tabs>
          <w:tab w:val="right" w:pos="9639"/>
        </w:tabs>
      </w:pPr>
      <w:r>
        <w:t>The service operations defined for the CAPIF_Publish_Service API are shown in table 5.3.2.1-1.</w:t>
      </w:r>
    </w:p>
    <w:p w14:paraId="260A04E9" w14:textId="77777777" w:rsidR="00510FE2" w:rsidRDefault="00510FE2" w:rsidP="00510FE2">
      <w:pPr>
        <w:pStyle w:val="TH"/>
        <w:overflowPunct w:val="0"/>
        <w:autoSpaceDE w:val="0"/>
        <w:autoSpaceDN w:val="0"/>
        <w:adjustRightInd w:val="0"/>
        <w:textAlignment w:val="baseline"/>
        <w:rPr>
          <w:rFonts w:eastAsia="MS Mincho"/>
        </w:rPr>
      </w:pPr>
      <w:r>
        <w:rPr>
          <w:rFonts w:eastAsia="MS Mincho"/>
        </w:rPr>
        <w:t>Table 5.3.2.1-1: Operations of the CAPIF_Publish_Service_API</w:t>
      </w:r>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510FE2" w14:paraId="6E0324F8" w14:textId="77777777" w:rsidTr="00170C0E">
        <w:trPr>
          <w:cantSplit/>
          <w:tblHeader/>
        </w:trPr>
        <w:tc>
          <w:tcPr>
            <w:tcW w:w="3234" w:type="dxa"/>
            <w:shd w:val="clear" w:color="auto" w:fill="F2F2F2"/>
          </w:tcPr>
          <w:p w14:paraId="696B2C45" w14:textId="77777777" w:rsidR="00510FE2" w:rsidRDefault="00510FE2" w:rsidP="00170C0E">
            <w:pPr>
              <w:keepNext/>
              <w:keepLines/>
              <w:spacing w:after="0"/>
              <w:jc w:val="center"/>
              <w:rPr>
                <w:rFonts w:ascii="Arial" w:hAnsi="Arial"/>
                <w:b/>
                <w:sz w:val="18"/>
              </w:rPr>
            </w:pPr>
            <w:r>
              <w:rPr>
                <w:rFonts w:ascii="Arial" w:hAnsi="Arial"/>
                <w:b/>
                <w:sz w:val="18"/>
              </w:rPr>
              <w:t>Service operation name</w:t>
            </w:r>
          </w:p>
        </w:tc>
        <w:tc>
          <w:tcPr>
            <w:tcW w:w="4394" w:type="dxa"/>
            <w:shd w:val="clear" w:color="auto" w:fill="F2F2F2"/>
          </w:tcPr>
          <w:p w14:paraId="4F8E33CC" w14:textId="77777777" w:rsidR="00510FE2" w:rsidRDefault="00510FE2" w:rsidP="00170C0E">
            <w:pPr>
              <w:keepNext/>
              <w:keepLines/>
              <w:spacing w:after="0"/>
              <w:jc w:val="center"/>
              <w:rPr>
                <w:rFonts w:ascii="Arial" w:hAnsi="Arial"/>
                <w:b/>
                <w:sz w:val="18"/>
              </w:rPr>
            </w:pPr>
            <w:r>
              <w:rPr>
                <w:rFonts w:ascii="Arial" w:hAnsi="Arial"/>
                <w:b/>
                <w:sz w:val="18"/>
              </w:rPr>
              <w:t>Description</w:t>
            </w:r>
          </w:p>
        </w:tc>
        <w:tc>
          <w:tcPr>
            <w:tcW w:w="1985" w:type="dxa"/>
            <w:shd w:val="clear" w:color="auto" w:fill="F2F2F2"/>
          </w:tcPr>
          <w:p w14:paraId="1D66060F" w14:textId="77777777" w:rsidR="00510FE2" w:rsidRDefault="00510FE2" w:rsidP="00170C0E">
            <w:pPr>
              <w:keepNext/>
              <w:keepLines/>
              <w:spacing w:after="0"/>
              <w:rPr>
                <w:rFonts w:ascii="Arial" w:hAnsi="Arial"/>
                <w:b/>
                <w:sz w:val="18"/>
              </w:rPr>
            </w:pPr>
            <w:r>
              <w:rPr>
                <w:rFonts w:ascii="Arial" w:hAnsi="Arial"/>
                <w:b/>
                <w:sz w:val="18"/>
              </w:rPr>
              <w:t>Initiated by</w:t>
            </w:r>
          </w:p>
        </w:tc>
      </w:tr>
      <w:tr w:rsidR="00510FE2" w14:paraId="652EF943" w14:textId="77777777" w:rsidTr="00170C0E">
        <w:trPr>
          <w:cantSplit/>
        </w:trPr>
        <w:tc>
          <w:tcPr>
            <w:tcW w:w="3234" w:type="dxa"/>
            <w:shd w:val="clear" w:color="auto" w:fill="auto"/>
          </w:tcPr>
          <w:p w14:paraId="09AE2ECA" w14:textId="77777777" w:rsidR="00510FE2" w:rsidRDefault="00510FE2" w:rsidP="00170C0E">
            <w:pPr>
              <w:keepNext/>
              <w:keepLines/>
              <w:spacing w:after="0"/>
              <w:rPr>
                <w:rFonts w:ascii="Arial" w:hAnsi="Arial"/>
                <w:sz w:val="18"/>
              </w:rPr>
            </w:pPr>
            <w:r>
              <w:rPr>
                <w:rFonts w:ascii="Arial" w:hAnsi="Arial"/>
                <w:sz w:val="18"/>
              </w:rPr>
              <w:t>Publish_Service_API</w:t>
            </w:r>
          </w:p>
        </w:tc>
        <w:tc>
          <w:tcPr>
            <w:tcW w:w="4394" w:type="dxa"/>
            <w:shd w:val="clear" w:color="auto" w:fill="auto"/>
          </w:tcPr>
          <w:p w14:paraId="7A45B60C" w14:textId="77777777" w:rsidR="00510FE2" w:rsidRDefault="00510FE2" w:rsidP="00170C0E">
            <w:pPr>
              <w:keepNext/>
              <w:keepLines/>
              <w:spacing w:after="0"/>
              <w:rPr>
                <w:rFonts w:ascii="Arial" w:hAnsi="Arial"/>
                <w:sz w:val="18"/>
              </w:rPr>
            </w:pPr>
            <w:r>
              <w:rPr>
                <w:rFonts w:ascii="Arial" w:hAnsi="Arial"/>
                <w:sz w:val="18"/>
              </w:rPr>
              <w:t>This service operation is used by an API publishing function to publish service APIs on the CAPIF core function. This service operation is also used by CAPIF core function to publish service APIs on other CAPIF core function.</w:t>
            </w:r>
          </w:p>
        </w:tc>
        <w:tc>
          <w:tcPr>
            <w:tcW w:w="1985" w:type="dxa"/>
            <w:shd w:val="clear" w:color="auto" w:fill="auto"/>
          </w:tcPr>
          <w:p w14:paraId="5F65F32D" w14:textId="77777777" w:rsidR="00510FE2" w:rsidRDefault="00510FE2" w:rsidP="00170C0E">
            <w:pPr>
              <w:keepNext/>
              <w:keepLines/>
              <w:spacing w:after="0"/>
              <w:rPr>
                <w:rFonts w:ascii="Arial" w:hAnsi="Arial"/>
                <w:sz w:val="18"/>
              </w:rPr>
            </w:pPr>
            <w:r>
              <w:rPr>
                <w:rFonts w:ascii="Arial" w:hAnsi="Arial"/>
                <w:sz w:val="18"/>
              </w:rPr>
              <w:t>API publishing function, CAPIF core function</w:t>
            </w:r>
          </w:p>
        </w:tc>
      </w:tr>
      <w:tr w:rsidR="00510FE2" w14:paraId="1809994C" w14:textId="77777777" w:rsidTr="00170C0E">
        <w:trPr>
          <w:cantSplit/>
        </w:trPr>
        <w:tc>
          <w:tcPr>
            <w:tcW w:w="3234" w:type="dxa"/>
            <w:shd w:val="clear" w:color="auto" w:fill="auto"/>
          </w:tcPr>
          <w:p w14:paraId="561D591A" w14:textId="77777777" w:rsidR="00510FE2" w:rsidRDefault="00510FE2" w:rsidP="00170C0E">
            <w:pPr>
              <w:keepNext/>
              <w:keepLines/>
              <w:spacing w:after="0"/>
              <w:rPr>
                <w:rFonts w:ascii="Arial" w:hAnsi="Arial"/>
                <w:sz w:val="18"/>
              </w:rPr>
            </w:pPr>
            <w:r>
              <w:rPr>
                <w:rFonts w:ascii="Arial" w:hAnsi="Arial"/>
                <w:sz w:val="18"/>
              </w:rPr>
              <w:t>Unpublish_Service_API</w:t>
            </w:r>
          </w:p>
        </w:tc>
        <w:tc>
          <w:tcPr>
            <w:tcW w:w="4394" w:type="dxa"/>
            <w:shd w:val="clear" w:color="auto" w:fill="auto"/>
          </w:tcPr>
          <w:p w14:paraId="3EF02B83" w14:textId="77777777" w:rsidR="00510FE2" w:rsidRDefault="00510FE2" w:rsidP="00170C0E">
            <w:pPr>
              <w:keepNext/>
              <w:keepLines/>
              <w:spacing w:after="0"/>
              <w:rPr>
                <w:rFonts w:ascii="Arial" w:hAnsi="Arial"/>
                <w:sz w:val="18"/>
              </w:rPr>
            </w:pPr>
            <w:r>
              <w:rPr>
                <w:rFonts w:ascii="Arial" w:hAnsi="Arial"/>
                <w:sz w:val="18"/>
              </w:rPr>
              <w:t>This service operation is used by an API publishing function to un-publish service APIs from the CAPIF core function. This service operation is also used by CAPIF core function to un-publish service APIs on other CAPIF core function.</w:t>
            </w:r>
          </w:p>
        </w:tc>
        <w:tc>
          <w:tcPr>
            <w:tcW w:w="1985" w:type="dxa"/>
            <w:shd w:val="clear" w:color="auto" w:fill="auto"/>
          </w:tcPr>
          <w:p w14:paraId="1EC21E1A" w14:textId="77777777" w:rsidR="00510FE2" w:rsidRDefault="00510FE2" w:rsidP="00170C0E">
            <w:pPr>
              <w:keepNext/>
              <w:keepLines/>
              <w:spacing w:after="0"/>
              <w:rPr>
                <w:rFonts w:ascii="Arial" w:hAnsi="Arial"/>
                <w:sz w:val="18"/>
              </w:rPr>
            </w:pPr>
            <w:r>
              <w:rPr>
                <w:rFonts w:ascii="Arial" w:hAnsi="Arial"/>
                <w:sz w:val="18"/>
              </w:rPr>
              <w:t>API publishing function, CAPIF core function</w:t>
            </w:r>
          </w:p>
        </w:tc>
      </w:tr>
      <w:tr w:rsidR="00510FE2" w14:paraId="22CE0342" w14:textId="77777777" w:rsidTr="00170C0E">
        <w:trPr>
          <w:cantSplit/>
        </w:trPr>
        <w:tc>
          <w:tcPr>
            <w:tcW w:w="3234" w:type="dxa"/>
            <w:shd w:val="clear" w:color="auto" w:fill="auto"/>
          </w:tcPr>
          <w:p w14:paraId="434AC7E2" w14:textId="77777777" w:rsidR="00510FE2" w:rsidRDefault="00510FE2" w:rsidP="00170C0E">
            <w:pPr>
              <w:keepNext/>
              <w:keepLines/>
              <w:spacing w:after="0"/>
              <w:rPr>
                <w:rFonts w:ascii="Arial" w:hAnsi="Arial"/>
                <w:sz w:val="18"/>
              </w:rPr>
            </w:pPr>
            <w:r>
              <w:rPr>
                <w:rFonts w:ascii="Arial" w:hAnsi="Arial"/>
                <w:sz w:val="18"/>
              </w:rPr>
              <w:t>Get_Service_API</w:t>
            </w:r>
          </w:p>
        </w:tc>
        <w:tc>
          <w:tcPr>
            <w:tcW w:w="4394" w:type="dxa"/>
            <w:shd w:val="clear" w:color="auto" w:fill="auto"/>
          </w:tcPr>
          <w:p w14:paraId="26E309B0" w14:textId="77777777" w:rsidR="00510FE2" w:rsidRDefault="00510FE2" w:rsidP="00170C0E">
            <w:pPr>
              <w:keepNext/>
              <w:keepLines/>
              <w:spacing w:after="0"/>
              <w:rPr>
                <w:rFonts w:ascii="Arial" w:hAnsi="Arial"/>
                <w:sz w:val="18"/>
              </w:rPr>
            </w:pPr>
            <w:r>
              <w:rPr>
                <w:rFonts w:ascii="Arial" w:hAnsi="Arial"/>
                <w:sz w:val="18"/>
              </w:rPr>
              <w:t>This service operation is used by an API publishing function to retrieve service APIs from the CAPIF core function. This service operation is also used by CAPIF core function to retrieve service APIs on other CAPIF core function.</w:t>
            </w:r>
          </w:p>
        </w:tc>
        <w:tc>
          <w:tcPr>
            <w:tcW w:w="1985" w:type="dxa"/>
            <w:shd w:val="clear" w:color="auto" w:fill="auto"/>
          </w:tcPr>
          <w:p w14:paraId="6EF75D95" w14:textId="77777777" w:rsidR="00510FE2" w:rsidRDefault="00510FE2" w:rsidP="00170C0E">
            <w:pPr>
              <w:keepNext/>
              <w:keepLines/>
              <w:spacing w:after="0"/>
              <w:rPr>
                <w:rFonts w:ascii="Arial" w:hAnsi="Arial"/>
                <w:sz w:val="18"/>
              </w:rPr>
            </w:pPr>
            <w:r>
              <w:rPr>
                <w:rFonts w:ascii="Arial" w:hAnsi="Arial"/>
                <w:sz w:val="18"/>
              </w:rPr>
              <w:t>API publishing function, CAPIF core function</w:t>
            </w:r>
          </w:p>
        </w:tc>
      </w:tr>
      <w:tr w:rsidR="00510FE2" w14:paraId="462EFFF6" w14:textId="77777777" w:rsidTr="00170C0E">
        <w:trPr>
          <w:cantSplit/>
        </w:trPr>
        <w:tc>
          <w:tcPr>
            <w:tcW w:w="3234" w:type="dxa"/>
            <w:shd w:val="clear" w:color="auto" w:fill="auto"/>
          </w:tcPr>
          <w:p w14:paraId="545FC4A1" w14:textId="77777777" w:rsidR="00510FE2" w:rsidRDefault="00510FE2" w:rsidP="00170C0E">
            <w:pPr>
              <w:keepNext/>
              <w:keepLines/>
              <w:spacing w:after="0"/>
              <w:rPr>
                <w:rFonts w:ascii="Arial" w:hAnsi="Arial"/>
                <w:sz w:val="18"/>
              </w:rPr>
            </w:pPr>
            <w:r>
              <w:rPr>
                <w:rFonts w:ascii="Arial" w:hAnsi="Arial"/>
                <w:sz w:val="18"/>
              </w:rPr>
              <w:t>Update_Service_API</w:t>
            </w:r>
          </w:p>
        </w:tc>
        <w:tc>
          <w:tcPr>
            <w:tcW w:w="4394" w:type="dxa"/>
            <w:shd w:val="clear" w:color="auto" w:fill="auto"/>
          </w:tcPr>
          <w:p w14:paraId="79074387" w14:textId="77777777" w:rsidR="00510FE2" w:rsidRDefault="00510FE2" w:rsidP="00170C0E">
            <w:pPr>
              <w:keepNext/>
              <w:keepLines/>
              <w:spacing w:after="0"/>
              <w:rPr>
                <w:rFonts w:ascii="Arial" w:hAnsi="Arial"/>
                <w:sz w:val="18"/>
              </w:rPr>
            </w:pPr>
            <w:r>
              <w:rPr>
                <w:rFonts w:ascii="Arial" w:hAnsi="Arial"/>
                <w:sz w:val="18"/>
              </w:rPr>
              <w:t>This service operation is used by an API publishing function to update published service APIs on the CAPIF core function. This service operation is also used by CAPIF core function to update published service APIs on other CAPIF core function.</w:t>
            </w:r>
          </w:p>
        </w:tc>
        <w:tc>
          <w:tcPr>
            <w:tcW w:w="1985" w:type="dxa"/>
            <w:shd w:val="clear" w:color="auto" w:fill="auto"/>
          </w:tcPr>
          <w:p w14:paraId="26B69997" w14:textId="77777777" w:rsidR="00510FE2" w:rsidRDefault="00510FE2" w:rsidP="00170C0E">
            <w:pPr>
              <w:keepNext/>
              <w:keepLines/>
              <w:spacing w:after="0"/>
              <w:rPr>
                <w:rFonts w:ascii="Arial" w:hAnsi="Arial"/>
                <w:sz w:val="18"/>
              </w:rPr>
            </w:pPr>
            <w:r>
              <w:rPr>
                <w:rFonts w:ascii="Arial" w:hAnsi="Arial"/>
                <w:sz w:val="18"/>
              </w:rPr>
              <w:t>API publishing function, CAPIF core function</w:t>
            </w:r>
          </w:p>
        </w:tc>
      </w:tr>
    </w:tbl>
    <w:p w14:paraId="7082454C" w14:textId="77777777" w:rsidR="00510FE2" w:rsidRDefault="00510FE2" w:rsidP="00510FE2">
      <w:pPr>
        <w:rPr>
          <w:ins w:id="46" w:author="huawei" w:date="2020-05-18T11:11:00Z"/>
          <w:noProof/>
          <w:lang w:val="en-IN"/>
        </w:rPr>
      </w:pPr>
    </w:p>
    <w:p w14:paraId="4E5CC0A6" w14:textId="6044E5EB" w:rsidR="009A3568" w:rsidRPr="002D1C72" w:rsidRDefault="009A3568" w:rsidP="009A3568">
      <w:pPr>
        <w:rPr>
          <w:ins w:id="47" w:author="huawei" w:date="2020-05-18T11:11:00Z"/>
        </w:rPr>
      </w:pPr>
      <w:ins w:id="48" w:author="huawei" w:date="2020-05-18T11:11:00Z">
        <w:r w:rsidRPr="002D1C72">
          <w:t xml:space="preserve">Table </w:t>
        </w:r>
        <w:r>
          <w:rPr>
            <w:rFonts w:eastAsia="MS Mincho"/>
          </w:rPr>
          <w:t>5.3.2.1</w:t>
        </w:r>
        <w:r>
          <w:rPr>
            <w:noProof/>
          </w:rPr>
          <w:t>-2</w:t>
        </w:r>
        <w:r w:rsidRPr="002D1C72">
          <w:t xml:space="preserve"> summarizes the corresponding APIs defined </w:t>
        </w:r>
        <w:r>
          <w:t>in</w:t>
        </w:r>
        <w:r w:rsidRPr="002D1C72">
          <w:t xml:space="preserve"> this specification. </w:t>
        </w:r>
      </w:ins>
    </w:p>
    <w:p w14:paraId="57577B6B" w14:textId="6CD7FC2C" w:rsidR="009A3568" w:rsidRPr="001C59B6" w:rsidRDefault="009A3568" w:rsidP="009A3568">
      <w:pPr>
        <w:pStyle w:val="TH"/>
        <w:rPr>
          <w:ins w:id="49" w:author="huawei" w:date="2020-05-18T11:11:00Z"/>
        </w:rPr>
      </w:pPr>
      <w:ins w:id="50" w:author="huawei" w:date="2020-05-18T11:11:00Z">
        <w:r w:rsidRPr="001C59B6">
          <w:lastRenderedPageBreak/>
          <w:t xml:space="preserve">Table </w:t>
        </w:r>
      </w:ins>
      <w:ins w:id="51" w:author="huawei" w:date="2020-05-18T11:12:00Z">
        <w:r>
          <w:rPr>
            <w:rFonts w:eastAsia="MS Mincho"/>
          </w:rPr>
          <w:t>5.3.2.1</w:t>
        </w:r>
      </w:ins>
      <w:ins w:id="52" w:author="huawei" w:date="2020-05-18T11:11:00Z">
        <w:r>
          <w:rPr>
            <w:noProof/>
          </w:rPr>
          <w:t>-2</w:t>
        </w:r>
        <w:r w:rsidRPr="001C59B6">
          <w:t>: API Descriptions</w:t>
        </w:r>
      </w:ins>
    </w:p>
    <w:tbl>
      <w:tblPr>
        <w:tblStyle w:val="af1"/>
        <w:tblW w:w="0" w:type="auto"/>
        <w:tblLayout w:type="fixed"/>
        <w:tblLook w:val="04A0" w:firstRow="1" w:lastRow="0" w:firstColumn="1" w:lastColumn="0" w:noHBand="0" w:noVBand="1"/>
      </w:tblPr>
      <w:tblGrid>
        <w:gridCol w:w="2122"/>
        <w:gridCol w:w="1044"/>
        <w:gridCol w:w="1365"/>
        <w:gridCol w:w="3261"/>
        <w:gridCol w:w="992"/>
        <w:gridCol w:w="845"/>
      </w:tblGrid>
      <w:tr w:rsidR="00CF5951" w:rsidRPr="002D1C72" w14:paraId="01CB916F" w14:textId="77777777" w:rsidTr="00947CF0">
        <w:trPr>
          <w:ins w:id="53" w:author="huawei" w:date="2020-05-18T11:11:00Z"/>
        </w:trPr>
        <w:tc>
          <w:tcPr>
            <w:tcW w:w="2122" w:type="dxa"/>
          </w:tcPr>
          <w:p w14:paraId="52268CEA" w14:textId="77777777" w:rsidR="009A3568" w:rsidRPr="002D1C72" w:rsidRDefault="009A3568" w:rsidP="00170C0E">
            <w:pPr>
              <w:jc w:val="center"/>
              <w:rPr>
                <w:ins w:id="54" w:author="huawei" w:date="2020-05-18T11:11:00Z"/>
                <w:rFonts w:ascii="Arial" w:hAnsi="Arial" w:cs="Arial"/>
                <w:b/>
                <w:sz w:val="18"/>
                <w:szCs w:val="18"/>
              </w:rPr>
            </w:pPr>
            <w:ins w:id="55" w:author="huawei" w:date="2020-05-18T11:11:00Z">
              <w:r w:rsidRPr="002D1C72">
                <w:rPr>
                  <w:rFonts w:ascii="Arial" w:hAnsi="Arial" w:cs="Arial"/>
                  <w:b/>
                  <w:sz w:val="18"/>
                  <w:szCs w:val="18"/>
                </w:rPr>
                <w:t>Service Name</w:t>
              </w:r>
            </w:ins>
          </w:p>
        </w:tc>
        <w:tc>
          <w:tcPr>
            <w:tcW w:w="1044" w:type="dxa"/>
          </w:tcPr>
          <w:p w14:paraId="2BF8CD11" w14:textId="77777777" w:rsidR="009A3568" w:rsidRPr="002D1C72" w:rsidRDefault="009A3568" w:rsidP="00170C0E">
            <w:pPr>
              <w:jc w:val="center"/>
              <w:rPr>
                <w:ins w:id="56" w:author="huawei" w:date="2020-05-18T11:11:00Z"/>
                <w:rFonts w:ascii="Arial" w:hAnsi="Arial" w:cs="Arial"/>
                <w:b/>
                <w:sz w:val="18"/>
                <w:szCs w:val="18"/>
              </w:rPr>
            </w:pPr>
            <w:ins w:id="57" w:author="huawei" w:date="2020-05-18T11:11:00Z">
              <w:r w:rsidRPr="002D1C72">
                <w:rPr>
                  <w:rFonts w:ascii="Arial" w:hAnsi="Arial" w:cs="Arial"/>
                  <w:b/>
                  <w:sz w:val="18"/>
                  <w:szCs w:val="18"/>
                </w:rPr>
                <w:t>Clause</w:t>
              </w:r>
            </w:ins>
          </w:p>
        </w:tc>
        <w:tc>
          <w:tcPr>
            <w:tcW w:w="1365" w:type="dxa"/>
          </w:tcPr>
          <w:p w14:paraId="02DFD9C6" w14:textId="77777777" w:rsidR="009A3568" w:rsidRPr="002D1C72" w:rsidRDefault="009A3568" w:rsidP="00170C0E">
            <w:pPr>
              <w:jc w:val="center"/>
              <w:rPr>
                <w:ins w:id="58" w:author="huawei" w:date="2020-05-18T11:11:00Z"/>
                <w:rFonts w:ascii="Arial" w:hAnsi="Arial" w:cs="Arial"/>
                <w:b/>
                <w:sz w:val="18"/>
                <w:szCs w:val="18"/>
              </w:rPr>
            </w:pPr>
            <w:ins w:id="59" w:author="huawei" w:date="2020-05-18T11:11:00Z">
              <w:r w:rsidRPr="002D1C72">
                <w:rPr>
                  <w:rFonts w:ascii="Arial" w:hAnsi="Arial" w:cs="Arial"/>
                  <w:b/>
                  <w:sz w:val="18"/>
                  <w:szCs w:val="18"/>
                </w:rPr>
                <w:t>Description</w:t>
              </w:r>
            </w:ins>
          </w:p>
        </w:tc>
        <w:tc>
          <w:tcPr>
            <w:tcW w:w="3261" w:type="dxa"/>
          </w:tcPr>
          <w:p w14:paraId="60B2372D" w14:textId="77777777" w:rsidR="009A3568" w:rsidRPr="002D1C72" w:rsidRDefault="009A3568" w:rsidP="00170C0E">
            <w:pPr>
              <w:jc w:val="center"/>
              <w:rPr>
                <w:ins w:id="60" w:author="huawei" w:date="2020-05-18T11:11:00Z"/>
                <w:rFonts w:ascii="Arial" w:hAnsi="Arial" w:cs="Arial"/>
                <w:b/>
                <w:sz w:val="18"/>
                <w:szCs w:val="18"/>
              </w:rPr>
            </w:pPr>
            <w:ins w:id="61" w:author="huawei" w:date="2020-05-18T11:11:00Z">
              <w:r>
                <w:rPr>
                  <w:rFonts w:ascii="Arial" w:hAnsi="Arial" w:cs="Arial"/>
                  <w:b/>
                  <w:sz w:val="18"/>
                  <w:szCs w:val="18"/>
                </w:rPr>
                <w:t>OpenAPI Specification File</w:t>
              </w:r>
            </w:ins>
          </w:p>
        </w:tc>
        <w:tc>
          <w:tcPr>
            <w:tcW w:w="992" w:type="dxa"/>
          </w:tcPr>
          <w:p w14:paraId="2FFBA6AC" w14:textId="77777777" w:rsidR="009A3568" w:rsidRPr="002D1C72" w:rsidRDefault="009A3568" w:rsidP="00170C0E">
            <w:pPr>
              <w:jc w:val="center"/>
              <w:rPr>
                <w:ins w:id="62" w:author="huawei" w:date="2020-05-18T11:11:00Z"/>
                <w:rFonts w:ascii="Arial" w:hAnsi="Arial" w:cs="Arial"/>
                <w:b/>
                <w:sz w:val="18"/>
                <w:szCs w:val="18"/>
              </w:rPr>
            </w:pPr>
            <w:ins w:id="63" w:author="huawei" w:date="2020-05-18T11:11:00Z">
              <w:r w:rsidRPr="002D1C72">
                <w:rPr>
                  <w:rFonts w:ascii="Arial" w:hAnsi="Arial" w:cs="Arial"/>
                  <w:b/>
                  <w:sz w:val="18"/>
                  <w:szCs w:val="18"/>
                </w:rPr>
                <w:t>apiName</w:t>
              </w:r>
            </w:ins>
          </w:p>
        </w:tc>
        <w:tc>
          <w:tcPr>
            <w:tcW w:w="845" w:type="dxa"/>
          </w:tcPr>
          <w:p w14:paraId="6435DF7C" w14:textId="77777777" w:rsidR="009A3568" w:rsidRPr="002D1C72" w:rsidRDefault="009A3568" w:rsidP="00170C0E">
            <w:pPr>
              <w:jc w:val="center"/>
              <w:rPr>
                <w:ins w:id="64" w:author="huawei" w:date="2020-05-18T11:11:00Z"/>
                <w:rFonts w:ascii="Arial" w:hAnsi="Arial" w:cs="Arial"/>
                <w:b/>
                <w:sz w:val="18"/>
                <w:szCs w:val="18"/>
              </w:rPr>
            </w:pPr>
            <w:ins w:id="65" w:author="huawei" w:date="2020-05-18T11:11:00Z">
              <w:r>
                <w:rPr>
                  <w:rFonts w:ascii="Arial" w:hAnsi="Arial" w:cs="Arial"/>
                  <w:b/>
                  <w:sz w:val="18"/>
                  <w:szCs w:val="18"/>
                </w:rPr>
                <w:t>Annex</w:t>
              </w:r>
            </w:ins>
          </w:p>
        </w:tc>
      </w:tr>
      <w:tr w:rsidR="00CF5951" w:rsidRPr="002D1C72" w14:paraId="7E90104D" w14:textId="77777777" w:rsidTr="00947CF0">
        <w:trPr>
          <w:ins w:id="66" w:author="huawei" w:date="2020-05-18T11:11:00Z"/>
        </w:trPr>
        <w:tc>
          <w:tcPr>
            <w:tcW w:w="2122" w:type="dxa"/>
          </w:tcPr>
          <w:p w14:paraId="79970CB0" w14:textId="7DD522AB" w:rsidR="009A3568" w:rsidRPr="005B2B30" w:rsidRDefault="00170C0E" w:rsidP="00170C0E">
            <w:pPr>
              <w:pStyle w:val="TAL"/>
              <w:rPr>
                <w:ins w:id="67" w:author="huawei" w:date="2020-05-18T11:11:00Z"/>
                <w:rFonts w:cs="Times New Roman"/>
                <w:noProof/>
                <w:szCs w:val="20"/>
              </w:rPr>
            </w:pPr>
            <w:ins w:id="68" w:author="huawei" w:date="2020-05-18T11:27:00Z">
              <w:r>
                <w:t>CAPIF_Publish_Service_API</w:t>
              </w:r>
            </w:ins>
          </w:p>
        </w:tc>
        <w:tc>
          <w:tcPr>
            <w:tcW w:w="1044" w:type="dxa"/>
          </w:tcPr>
          <w:p w14:paraId="32CEB314" w14:textId="17135F2E" w:rsidR="009A3568" w:rsidRPr="005B2B30" w:rsidRDefault="00A8147F" w:rsidP="00170C0E">
            <w:pPr>
              <w:pStyle w:val="TAL"/>
              <w:rPr>
                <w:ins w:id="69" w:author="huawei" w:date="2020-05-18T11:11:00Z"/>
                <w:rFonts w:cs="Times New Roman"/>
                <w:noProof/>
                <w:szCs w:val="20"/>
              </w:rPr>
            </w:pPr>
            <w:ins w:id="70" w:author="huawei" w:date="2020-05-18T14:56:00Z">
              <w:r>
                <w:rPr>
                  <w:rFonts w:cs="Times New Roman"/>
                  <w:noProof/>
                  <w:szCs w:val="20"/>
                </w:rPr>
                <w:t>8.2</w:t>
              </w:r>
            </w:ins>
          </w:p>
        </w:tc>
        <w:tc>
          <w:tcPr>
            <w:tcW w:w="1365" w:type="dxa"/>
          </w:tcPr>
          <w:p w14:paraId="3EB8C97A" w14:textId="4EF07A40" w:rsidR="009A3568" w:rsidRPr="00833690" w:rsidRDefault="00CF5951" w:rsidP="00CF5951">
            <w:pPr>
              <w:pStyle w:val="TAL"/>
              <w:rPr>
                <w:ins w:id="71" w:author="huawei" w:date="2020-05-18T11:11:00Z"/>
              </w:rPr>
            </w:pPr>
            <w:ins w:id="72" w:author="huawei" w:date="2020-05-18T11:15:00Z">
              <w:r>
                <w:t>CAPIF Publish Service</w:t>
              </w:r>
            </w:ins>
          </w:p>
        </w:tc>
        <w:tc>
          <w:tcPr>
            <w:tcW w:w="3261" w:type="dxa"/>
          </w:tcPr>
          <w:p w14:paraId="52162489" w14:textId="6E292746" w:rsidR="009A3568" w:rsidRPr="005B2B30" w:rsidRDefault="009A3568" w:rsidP="00170C0E">
            <w:pPr>
              <w:pStyle w:val="TAL"/>
              <w:rPr>
                <w:ins w:id="73" w:author="huawei" w:date="2020-05-18T11:11:00Z"/>
                <w:rFonts w:cs="Times New Roman"/>
                <w:noProof/>
                <w:szCs w:val="20"/>
              </w:rPr>
            </w:pPr>
            <w:ins w:id="74" w:author="huawei" w:date="2020-05-18T11:13:00Z">
              <w:r w:rsidRPr="009A3568">
                <w:rPr>
                  <w:rFonts w:cs="Times New Roman"/>
                  <w:noProof/>
                  <w:szCs w:val="20"/>
                </w:rPr>
                <w:t>TS29222_CAPIF_Publish_Service_API</w:t>
              </w:r>
            </w:ins>
            <w:ins w:id="75" w:author="huawei" w:date="2020-05-18T11:11:00Z">
              <w:r w:rsidRPr="005B2B30">
                <w:rPr>
                  <w:rFonts w:cs="Times New Roman"/>
                  <w:noProof/>
                  <w:szCs w:val="20"/>
                </w:rPr>
                <w:t>.yaml</w:t>
              </w:r>
            </w:ins>
          </w:p>
        </w:tc>
        <w:tc>
          <w:tcPr>
            <w:tcW w:w="992" w:type="dxa"/>
          </w:tcPr>
          <w:p w14:paraId="36848618" w14:textId="1A3F65BD" w:rsidR="009A3568" w:rsidRPr="005B2B30" w:rsidRDefault="00B64BB7" w:rsidP="00170C0E">
            <w:pPr>
              <w:pStyle w:val="TAL"/>
              <w:rPr>
                <w:ins w:id="76" w:author="huawei" w:date="2020-05-18T11:11:00Z"/>
                <w:rFonts w:cs="Times New Roman"/>
                <w:noProof/>
                <w:szCs w:val="20"/>
              </w:rPr>
            </w:pPr>
            <w:ins w:id="77" w:author="huawei" w:date="2020-05-18T12:09:00Z">
              <w:r>
                <w:t>published-apis</w:t>
              </w:r>
            </w:ins>
          </w:p>
        </w:tc>
        <w:tc>
          <w:tcPr>
            <w:tcW w:w="845" w:type="dxa"/>
          </w:tcPr>
          <w:p w14:paraId="151916E5" w14:textId="77CF7805" w:rsidR="009A3568" w:rsidRPr="005B2B30" w:rsidRDefault="009A3568" w:rsidP="00170C0E">
            <w:pPr>
              <w:pStyle w:val="TAL"/>
              <w:rPr>
                <w:ins w:id="78" w:author="huawei" w:date="2020-05-18T11:11:00Z"/>
                <w:rFonts w:cs="Times New Roman"/>
                <w:noProof/>
                <w:szCs w:val="20"/>
              </w:rPr>
            </w:pPr>
            <w:ins w:id="79" w:author="huawei" w:date="2020-05-18T11:11:00Z">
              <w:r w:rsidRPr="005B2B30">
                <w:rPr>
                  <w:rFonts w:cs="Times New Roman"/>
                  <w:noProof/>
                  <w:szCs w:val="20"/>
                </w:rPr>
                <w:t>A.</w:t>
              </w:r>
            </w:ins>
            <w:ins w:id="80" w:author="huawei" w:date="2020-05-18T11:14:00Z">
              <w:r>
                <w:rPr>
                  <w:rFonts w:cs="Times New Roman"/>
                  <w:noProof/>
                  <w:szCs w:val="20"/>
                </w:rPr>
                <w:t>3</w:t>
              </w:r>
            </w:ins>
          </w:p>
        </w:tc>
      </w:tr>
    </w:tbl>
    <w:p w14:paraId="5D4C2CBA" w14:textId="77777777" w:rsidR="009A3568" w:rsidRPr="00510FE2" w:rsidRDefault="009A3568" w:rsidP="00510FE2">
      <w:pPr>
        <w:rPr>
          <w:noProof/>
          <w:lang w:val="en-IN"/>
        </w:rPr>
      </w:pPr>
    </w:p>
    <w:p w14:paraId="50A95E55" w14:textId="41E5B84D" w:rsidR="00510FE2" w:rsidRPr="00B61815" w:rsidRDefault="00A922A2" w:rsidP="00510F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33CCA20B" w14:textId="77777777" w:rsidR="00510FE2" w:rsidRDefault="00510FE2" w:rsidP="00510FE2">
      <w:pPr>
        <w:pStyle w:val="4"/>
      </w:pPr>
      <w:bookmarkStart w:id="81" w:name="_Toc28009680"/>
      <w:bookmarkStart w:id="82" w:name="_Toc34061799"/>
      <w:bookmarkStart w:id="83" w:name="_Toc36036555"/>
      <w:r>
        <w:t>5.4.2.1</w:t>
      </w:r>
      <w:r>
        <w:tab/>
        <w:t>Introduction</w:t>
      </w:r>
      <w:bookmarkEnd w:id="81"/>
      <w:bookmarkEnd w:id="82"/>
      <w:bookmarkEnd w:id="83"/>
    </w:p>
    <w:p w14:paraId="4C713FAF" w14:textId="77777777" w:rsidR="00510FE2" w:rsidRDefault="00510FE2" w:rsidP="00510FE2">
      <w:r>
        <w:t xml:space="preserve">The service operations defined for the CAPIF_Events_API are shown in table 5.4.2.1-1. </w:t>
      </w:r>
    </w:p>
    <w:p w14:paraId="2FA5058D" w14:textId="77777777" w:rsidR="00510FE2" w:rsidRDefault="00510FE2" w:rsidP="00510FE2">
      <w:pPr>
        <w:pStyle w:val="TH"/>
        <w:overflowPunct w:val="0"/>
        <w:autoSpaceDE w:val="0"/>
        <w:autoSpaceDN w:val="0"/>
        <w:adjustRightInd w:val="0"/>
        <w:textAlignment w:val="baseline"/>
        <w:rPr>
          <w:rFonts w:eastAsia="MS Mincho"/>
          <w:lang w:val="en-IN"/>
        </w:rPr>
      </w:pPr>
      <w:r>
        <w:rPr>
          <w:rFonts w:eastAsia="MS Mincho"/>
          <w:lang w:val="en-IN"/>
        </w:rPr>
        <w:t>Table 5.4.2.1-1: Operations of the CAPIF_Events_API</w:t>
      </w:r>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510FE2" w14:paraId="125011ED" w14:textId="77777777" w:rsidTr="00170C0E">
        <w:trPr>
          <w:cantSplit/>
          <w:tblHeader/>
        </w:trPr>
        <w:tc>
          <w:tcPr>
            <w:tcW w:w="3234" w:type="dxa"/>
            <w:shd w:val="clear" w:color="auto" w:fill="F2F2F2"/>
          </w:tcPr>
          <w:p w14:paraId="68D2B80E" w14:textId="77777777" w:rsidR="00510FE2" w:rsidRDefault="00510FE2" w:rsidP="00170C0E">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auto" w:fill="F2F2F2"/>
          </w:tcPr>
          <w:p w14:paraId="76EBD603" w14:textId="77777777" w:rsidR="00510FE2" w:rsidRDefault="00510FE2" w:rsidP="00170C0E">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auto" w:fill="F2F2F2"/>
          </w:tcPr>
          <w:p w14:paraId="507E24A1" w14:textId="77777777" w:rsidR="00510FE2" w:rsidRDefault="00510FE2" w:rsidP="00170C0E">
            <w:pPr>
              <w:keepNext/>
              <w:keepLines/>
              <w:spacing w:after="0"/>
              <w:rPr>
                <w:rFonts w:ascii="Arial" w:hAnsi="Arial"/>
                <w:b/>
                <w:sz w:val="18"/>
                <w:lang w:val="en-IN"/>
              </w:rPr>
            </w:pPr>
            <w:r>
              <w:rPr>
                <w:rFonts w:ascii="Arial" w:hAnsi="Arial"/>
                <w:b/>
                <w:sz w:val="18"/>
                <w:lang w:val="en-IN"/>
              </w:rPr>
              <w:t>Initiated by</w:t>
            </w:r>
          </w:p>
        </w:tc>
      </w:tr>
      <w:tr w:rsidR="00510FE2" w14:paraId="5C1C2EFD" w14:textId="77777777" w:rsidTr="00170C0E">
        <w:trPr>
          <w:cantSplit/>
        </w:trPr>
        <w:tc>
          <w:tcPr>
            <w:tcW w:w="3234" w:type="dxa"/>
            <w:shd w:val="clear" w:color="auto" w:fill="auto"/>
          </w:tcPr>
          <w:p w14:paraId="24CC77FB" w14:textId="77777777" w:rsidR="00510FE2" w:rsidRDefault="00510FE2" w:rsidP="00170C0E">
            <w:pPr>
              <w:keepNext/>
              <w:keepLines/>
              <w:spacing w:after="0"/>
              <w:rPr>
                <w:rFonts w:ascii="Arial" w:hAnsi="Arial"/>
                <w:sz w:val="18"/>
                <w:lang w:val="en-IN"/>
              </w:rPr>
            </w:pPr>
            <w:r>
              <w:rPr>
                <w:rFonts w:ascii="Arial" w:hAnsi="Arial"/>
                <w:sz w:val="18"/>
                <w:lang w:val="en-IN"/>
              </w:rPr>
              <w:t>Subscribe_Event</w:t>
            </w:r>
          </w:p>
        </w:tc>
        <w:tc>
          <w:tcPr>
            <w:tcW w:w="4394" w:type="dxa"/>
            <w:shd w:val="clear" w:color="auto" w:fill="auto"/>
          </w:tcPr>
          <w:p w14:paraId="5323AB94" w14:textId="77777777" w:rsidR="00510FE2" w:rsidRDefault="00510FE2" w:rsidP="00170C0E">
            <w:pPr>
              <w:keepNext/>
              <w:keepLines/>
              <w:spacing w:after="0"/>
              <w:rPr>
                <w:rFonts w:ascii="Arial" w:hAnsi="Arial"/>
                <w:sz w:val="18"/>
                <w:lang w:val="en-IN"/>
              </w:rPr>
            </w:pPr>
            <w:r>
              <w:rPr>
                <w:rFonts w:ascii="Arial" w:hAnsi="Arial"/>
                <w:sz w:val="18"/>
                <w:lang w:val="en-IN"/>
              </w:rPr>
              <w:t>This service operation is used by a Subscriber to subscribe to CAPIF events.</w:t>
            </w:r>
          </w:p>
        </w:tc>
        <w:tc>
          <w:tcPr>
            <w:tcW w:w="1985" w:type="dxa"/>
            <w:shd w:val="clear" w:color="auto" w:fill="auto"/>
          </w:tcPr>
          <w:p w14:paraId="1A7A2CFA" w14:textId="77777777" w:rsidR="00510FE2" w:rsidRDefault="00510FE2" w:rsidP="00170C0E">
            <w:pPr>
              <w:keepNext/>
              <w:keepLines/>
              <w:spacing w:after="0"/>
              <w:rPr>
                <w:rFonts w:ascii="Arial" w:hAnsi="Arial"/>
                <w:sz w:val="18"/>
                <w:lang w:val="en-IN"/>
              </w:rPr>
            </w:pPr>
            <w:r>
              <w:rPr>
                <w:rFonts w:ascii="Arial" w:hAnsi="Arial"/>
                <w:sz w:val="18"/>
                <w:lang w:val="en-IN"/>
              </w:rPr>
              <w:t>Subscriber</w:t>
            </w:r>
          </w:p>
        </w:tc>
      </w:tr>
      <w:tr w:rsidR="00510FE2" w14:paraId="3719BD8D" w14:textId="77777777" w:rsidTr="00170C0E">
        <w:trPr>
          <w:cantSplit/>
        </w:trPr>
        <w:tc>
          <w:tcPr>
            <w:tcW w:w="3234" w:type="dxa"/>
            <w:shd w:val="clear" w:color="auto" w:fill="auto"/>
          </w:tcPr>
          <w:p w14:paraId="40437448" w14:textId="77777777" w:rsidR="00510FE2" w:rsidRDefault="00510FE2" w:rsidP="00170C0E">
            <w:pPr>
              <w:keepNext/>
              <w:keepLines/>
              <w:spacing w:after="0"/>
              <w:rPr>
                <w:rFonts w:ascii="Arial" w:hAnsi="Arial"/>
                <w:sz w:val="18"/>
                <w:lang w:val="en-IN"/>
              </w:rPr>
            </w:pPr>
            <w:r>
              <w:rPr>
                <w:rFonts w:ascii="Arial" w:hAnsi="Arial"/>
                <w:sz w:val="18"/>
                <w:lang w:val="en-IN"/>
              </w:rPr>
              <w:t>Unsubscribe_Event</w:t>
            </w:r>
          </w:p>
        </w:tc>
        <w:tc>
          <w:tcPr>
            <w:tcW w:w="4394" w:type="dxa"/>
            <w:shd w:val="clear" w:color="auto" w:fill="auto"/>
          </w:tcPr>
          <w:p w14:paraId="76D0B5DC" w14:textId="77777777" w:rsidR="00510FE2" w:rsidRDefault="00510FE2" w:rsidP="00170C0E">
            <w:pPr>
              <w:keepNext/>
              <w:keepLines/>
              <w:spacing w:after="0"/>
              <w:rPr>
                <w:rFonts w:ascii="Arial" w:hAnsi="Arial"/>
                <w:sz w:val="18"/>
                <w:lang w:val="en-IN"/>
              </w:rPr>
            </w:pPr>
            <w:r>
              <w:rPr>
                <w:rFonts w:ascii="Arial" w:hAnsi="Arial"/>
                <w:sz w:val="18"/>
                <w:lang w:val="en-IN"/>
              </w:rPr>
              <w:t>This service operation is used by a Subscriber to unsubscribe from CAPIF events</w:t>
            </w:r>
          </w:p>
        </w:tc>
        <w:tc>
          <w:tcPr>
            <w:tcW w:w="1985" w:type="dxa"/>
            <w:shd w:val="clear" w:color="auto" w:fill="auto"/>
          </w:tcPr>
          <w:p w14:paraId="3FDDB29B" w14:textId="77777777" w:rsidR="00510FE2" w:rsidRDefault="00510FE2" w:rsidP="00170C0E">
            <w:pPr>
              <w:keepNext/>
              <w:keepLines/>
              <w:spacing w:after="0"/>
              <w:rPr>
                <w:rFonts w:ascii="Arial" w:hAnsi="Arial"/>
                <w:sz w:val="18"/>
                <w:lang w:val="en-IN"/>
              </w:rPr>
            </w:pPr>
            <w:r>
              <w:rPr>
                <w:rFonts w:ascii="Arial" w:hAnsi="Arial"/>
                <w:sz w:val="18"/>
                <w:lang w:val="en-IN"/>
              </w:rPr>
              <w:t>Subscriber</w:t>
            </w:r>
          </w:p>
        </w:tc>
      </w:tr>
      <w:tr w:rsidR="00510FE2" w14:paraId="2A95FAA4" w14:textId="77777777" w:rsidTr="00170C0E">
        <w:trPr>
          <w:cantSplit/>
        </w:trPr>
        <w:tc>
          <w:tcPr>
            <w:tcW w:w="3234" w:type="dxa"/>
            <w:tcBorders>
              <w:top w:val="single" w:sz="4" w:space="0" w:color="auto"/>
              <w:left w:val="single" w:sz="4" w:space="0" w:color="auto"/>
              <w:bottom w:val="single" w:sz="4" w:space="0" w:color="auto"/>
              <w:right w:val="single" w:sz="4" w:space="0" w:color="auto"/>
            </w:tcBorders>
            <w:shd w:val="clear" w:color="auto" w:fill="auto"/>
          </w:tcPr>
          <w:p w14:paraId="71898A82" w14:textId="77777777" w:rsidR="00510FE2" w:rsidRDefault="00510FE2" w:rsidP="00170C0E">
            <w:pPr>
              <w:keepNext/>
              <w:keepLines/>
              <w:spacing w:after="0"/>
              <w:rPr>
                <w:rFonts w:ascii="Arial" w:hAnsi="Arial"/>
                <w:sz w:val="18"/>
                <w:lang w:val="en-IN"/>
              </w:rPr>
            </w:pPr>
            <w:r>
              <w:rPr>
                <w:rFonts w:ascii="Arial" w:hAnsi="Arial"/>
                <w:sz w:val="18"/>
                <w:lang w:val="en-IN"/>
              </w:rPr>
              <w:t>Notify_Event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4939796" w14:textId="77777777" w:rsidR="00510FE2" w:rsidRDefault="00510FE2" w:rsidP="00170C0E">
            <w:pPr>
              <w:keepNext/>
              <w:keepLines/>
              <w:spacing w:after="0"/>
              <w:rPr>
                <w:rFonts w:ascii="Arial" w:hAnsi="Arial"/>
                <w:sz w:val="18"/>
                <w:lang w:val="en-IN"/>
              </w:rPr>
            </w:pPr>
            <w:r>
              <w:rPr>
                <w:rFonts w:ascii="Arial" w:hAnsi="Arial"/>
                <w:sz w:val="18"/>
                <w:lang w:val="en-IN"/>
              </w:rPr>
              <w:t>This service operation is used by CAPIF core function to send a notification to a Subscriber</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D2B20CB" w14:textId="77777777" w:rsidR="00510FE2" w:rsidRDefault="00510FE2" w:rsidP="00170C0E">
            <w:pPr>
              <w:keepNext/>
              <w:keepLines/>
              <w:spacing w:after="0"/>
              <w:rPr>
                <w:rFonts w:ascii="Arial" w:hAnsi="Arial"/>
                <w:sz w:val="18"/>
                <w:lang w:val="en-IN"/>
              </w:rPr>
            </w:pPr>
            <w:r>
              <w:rPr>
                <w:rFonts w:ascii="Arial" w:hAnsi="Arial"/>
                <w:sz w:val="18"/>
                <w:lang w:val="en-IN"/>
              </w:rPr>
              <w:t>CAPIF core function</w:t>
            </w:r>
          </w:p>
        </w:tc>
      </w:tr>
    </w:tbl>
    <w:p w14:paraId="66E7FF17" w14:textId="77777777" w:rsidR="00CF5951" w:rsidRDefault="00CF5951" w:rsidP="00CF5951">
      <w:pPr>
        <w:rPr>
          <w:ins w:id="84" w:author="huawei" w:date="2020-05-18T11:14:00Z"/>
          <w:noProof/>
          <w:lang w:val="en-IN"/>
        </w:rPr>
      </w:pPr>
    </w:p>
    <w:p w14:paraId="6D31FF74" w14:textId="6629C41A" w:rsidR="00CF5951" w:rsidRPr="002D1C72" w:rsidRDefault="00CF5951" w:rsidP="00CF5951">
      <w:pPr>
        <w:rPr>
          <w:ins w:id="85" w:author="huawei" w:date="2020-05-18T11:14:00Z"/>
        </w:rPr>
      </w:pPr>
      <w:ins w:id="86" w:author="huawei" w:date="2020-05-18T11:14:00Z">
        <w:r w:rsidRPr="002D1C72">
          <w:t xml:space="preserve">Table </w:t>
        </w:r>
        <w:r>
          <w:rPr>
            <w:rFonts w:eastAsia="MS Mincho"/>
            <w:lang w:val="en-IN"/>
          </w:rPr>
          <w:t>5.4.2.1</w:t>
        </w:r>
        <w:r>
          <w:rPr>
            <w:noProof/>
          </w:rPr>
          <w:t>-2</w:t>
        </w:r>
        <w:r w:rsidRPr="002D1C72">
          <w:t xml:space="preserve"> summarizes the corresponding APIs defined </w:t>
        </w:r>
        <w:r>
          <w:t>in</w:t>
        </w:r>
        <w:r w:rsidRPr="002D1C72">
          <w:t xml:space="preserve"> this specification. </w:t>
        </w:r>
      </w:ins>
    </w:p>
    <w:p w14:paraId="3221E6C6" w14:textId="37D4A8DC" w:rsidR="00CF5951" w:rsidRPr="001C59B6" w:rsidRDefault="00CF5951" w:rsidP="00CF5951">
      <w:pPr>
        <w:pStyle w:val="TH"/>
        <w:rPr>
          <w:ins w:id="87" w:author="huawei" w:date="2020-05-18T11:14:00Z"/>
        </w:rPr>
      </w:pPr>
      <w:ins w:id="88" w:author="huawei" w:date="2020-05-18T11:14:00Z">
        <w:r w:rsidRPr="001C59B6">
          <w:t xml:space="preserve">Table </w:t>
        </w:r>
        <w:r>
          <w:rPr>
            <w:rFonts w:eastAsia="MS Mincho"/>
            <w:lang w:val="en-IN"/>
          </w:rPr>
          <w:t>5.4.2.1</w:t>
        </w:r>
        <w:r>
          <w:rPr>
            <w:noProof/>
          </w:rPr>
          <w:t>-2</w:t>
        </w:r>
        <w:r w:rsidRPr="001C59B6">
          <w:t>: API Descriptions</w:t>
        </w:r>
      </w:ins>
    </w:p>
    <w:tbl>
      <w:tblPr>
        <w:tblStyle w:val="af1"/>
        <w:tblW w:w="0" w:type="auto"/>
        <w:tblLook w:val="04A0" w:firstRow="1" w:lastRow="0" w:firstColumn="1" w:lastColumn="0" w:noHBand="0" w:noVBand="1"/>
      </w:tblPr>
      <w:tblGrid>
        <w:gridCol w:w="1947"/>
        <w:gridCol w:w="807"/>
        <w:gridCol w:w="1494"/>
        <w:gridCol w:w="3118"/>
        <w:gridCol w:w="1496"/>
        <w:gridCol w:w="767"/>
      </w:tblGrid>
      <w:tr w:rsidR="006A73FF" w:rsidRPr="002D1C72" w14:paraId="1479ED28" w14:textId="77777777" w:rsidTr="00947CF0">
        <w:trPr>
          <w:ins w:id="89" w:author="huawei" w:date="2020-05-18T11:14:00Z"/>
        </w:trPr>
        <w:tc>
          <w:tcPr>
            <w:tcW w:w="1947" w:type="dxa"/>
          </w:tcPr>
          <w:p w14:paraId="599F077B" w14:textId="77777777" w:rsidR="00CF5951" w:rsidRPr="002D1C72" w:rsidRDefault="00CF5951" w:rsidP="00170C0E">
            <w:pPr>
              <w:jc w:val="center"/>
              <w:rPr>
                <w:ins w:id="90" w:author="huawei" w:date="2020-05-18T11:14:00Z"/>
                <w:rFonts w:ascii="Arial" w:hAnsi="Arial" w:cs="Arial"/>
                <w:b/>
                <w:sz w:val="18"/>
                <w:szCs w:val="18"/>
              </w:rPr>
            </w:pPr>
            <w:ins w:id="91" w:author="huawei" w:date="2020-05-18T11:14:00Z">
              <w:r w:rsidRPr="002D1C72">
                <w:rPr>
                  <w:rFonts w:ascii="Arial" w:hAnsi="Arial" w:cs="Arial"/>
                  <w:b/>
                  <w:sz w:val="18"/>
                  <w:szCs w:val="18"/>
                </w:rPr>
                <w:t>Service Name</w:t>
              </w:r>
            </w:ins>
          </w:p>
        </w:tc>
        <w:tc>
          <w:tcPr>
            <w:tcW w:w="807" w:type="dxa"/>
          </w:tcPr>
          <w:p w14:paraId="44EED373" w14:textId="77777777" w:rsidR="00CF5951" w:rsidRPr="002D1C72" w:rsidRDefault="00CF5951" w:rsidP="00170C0E">
            <w:pPr>
              <w:jc w:val="center"/>
              <w:rPr>
                <w:ins w:id="92" w:author="huawei" w:date="2020-05-18T11:14:00Z"/>
                <w:rFonts w:ascii="Arial" w:hAnsi="Arial" w:cs="Arial"/>
                <w:b/>
                <w:sz w:val="18"/>
                <w:szCs w:val="18"/>
              </w:rPr>
            </w:pPr>
            <w:ins w:id="93" w:author="huawei" w:date="2020-05-18T11:14:00Z">
              <w:r w:rsidRPr="002D1C72">
                <w:rPr>
                  <w:rFonts w:ascii="Arial" w:hAnsi="Arial" w:cs="Arial"/>
                  <w:b/>
                  <w:sz w:val="18"/>
                  <w:szCs w:val="18"/>
                </w:rPr>
                <w:t>Clause</w:t>
              </w:r>
            </w:ins>
          </w:p>
        </w:tc>
        <w:tc>
          <w:tcPr>
            <w:tcW w:w="1494" w:type="dxa"/>
          </w:tcPr>
          <w:p w14:paraId="1932AD7C" w14:textId="77777777" w:rsidR="00CF5951" w:rsidRPr="002D1C72" w:rsidRDefault="00CF5951" w:rsidP="00170C0E">
            <w:pPr>
              <w:jc w:val="center"/>
              <w:rPr>
                <w:ins w:id="94" w:author="huawei" w:date="2020-05-18T11:14:00Z"/>
                <w:rFonts w:ascii="Arial" w:hAnsi="Arial" w:cs="Arial"/>
                <w:b/>
                <w:sz w:val="18"/>
                <w:szCs w:val="18"/>
              </w:rPr>
            </w:pPr>
            <w:ins w:id="95" w:author="huawei" w:date="2020-05-18T11:14:00Z">
              <w:r w:rsidRPr="002D1C72">
                <w:rPr>
                  <w:rFonts w:ascii="Arial" w:hAnsi="Arial" w:cs="Arial"/>
                  <w:b/>
                  <w:sz w:val="18"/>
                  <w:szCs w:val="18"/>
                </w:rPr>
                <w:t>Description</w:t>
              </w:r>
            </w:ins>
          </w:p>
        </w:tc>
        <w:tc>
          <w:tcPr>
            <w:tcW w:w="3118" w:type="dxa"/>
          </w:tcPr>
          <w:p w14:paraId="48362532" w14:textId="77777777" w:rsidR="00CF5951" w:rsidRPr="002D1C72" w:rsidRDefault="00CF5951" w:rsidP="00170C0E">
            <w:pPr>
              <w:jc w:val="center"/>
              <w:rPr>
                <w:ins w:id="96" w:author="huawei" w:date="2020-05-18T11:14:00Z"/>
                <w:rFonts w:ascii="Arial" w:hAnsi="Arial" w:cs="Arial"/>
                <w:b/>
                <w:sz w:val="18"/>
                <w:szCs w:val="18"/>
              </w:rPr>
            </w:pPr>
            <w:ins w:id="97" w:author="huawei" w:date="2020-05-18T11:14:00Z">
              <w:r>
                <w:rPr>
                  <w:rFonts w:ascii="Arial" w:hAnsi="Arial" w:cs="Arial"/>
                  <w:b/>
                  <w:sz w:val="18"/>
                  <w:szCs w:val="18"/>
                </w:rPr>
                <w:t>OpenAPI Specification File</w:t>
              </w:r>
            </w:ins>
          </w:p>
        </w:tc>
        <w:tc>
          <w:tcPr>
            <w:tcW w:w="1496" w:type="dxa"/>
          </w:tcPr>
          <w:p w14:paraId="603DBD03" w14:textId="77777777" w:rsidR="00CF5951" w:rsidRPr="002D1C72" w:rsidRDefault="00CF5951" w:rsidP="00170C0E">
            <w:pPr>
              <w:jc w:val="center"/>
              <w:rPr>
                <w:ins w:id="98" w:author="huawei" w:date="2020-05-18T11:14:00Z"/>
                <w:rFonts w:ascii="Arial" w:hAnsi="Arial" w:cs="Arial"/>
                <w:b/>
                <w:sz w:val="18"/>
                <w:szCs w:val="18"/>
              </w:rPr>
            </w:pPr>
            <w:ins w:id="99" w:author="huawei" w:date="2020-05-18T11:14:00Z">
              <w:r w:rsidRPr="002D1C72">
                <w:rPr>
                  <w:rFonts w:ascii="Arial" w:hAnsi="Arial" w:cs="Arial"/>
                  <w:b/>
                  <w:sz w:val="18"/>
                  <w:szCs w:val="18"/>
                </w:rPr>
                <w:t>apiName</w:t>
              </w:r>
            </w:ins>
          </w:p>
        </w:tc>
        <w:tc>
          <w:tcPr>
            <w:tcW w:w="767" w:type="dxa"/>
          </w:tcPr>
          <w:p w14:paraId="3B8911BA" w14:textId="77777777" w:rsidR="00CF5951" w:rsidRPr="002D1C72" w:rsidRDefault="00CF5951" w:rsidP="00170C0E">
            <w:pPr>
              <w:jc w:val="center"/>
              <w:rPr>
                <w:ins w:id="100" w:author="huawei" w:date="2020-05-18T11:14:00Z"/>
                <w:rFonts w:ascii="Arial" w:hAnsi="Arial" w:cs="Arial"/>
                <w:b/>
                <w:sz w:val="18"/>
                <w:szCs w:val="18"/>
              </w:rPr>
            </w:pPr>
            <w:ins w:id="101" w:author="huawei" w:date="2020-05-18T11:14:00Z">
              <w:r>
                <w:rPr>
                  <w:rFonts w:ascii="Arial" w:hAnsi="Arial" w:cs="Arial"/>
                  <w:b/>
                  <w:sz w:val="18"/>
                  <w:szCs w:val="18"/>
                </w:rPr>
                <w:t>Annex</w:t>
              </w:r>
            </w:ins>
          </w:p>
        </w:tc>
      </w:tr>
      <w:tr w:rsidR="006A73FF" w:rsidRPr="002D1C72" w14:paraId="7D53AFFC" w14:textId="77777777" w:rsidTr="00947CF0">
        <w:trPr>
          <w:ins w:id="102" w:author="huawei" w:date="2020-05-18T11:14:00Z"/>
        </w:trPr>
        <w:tc>
          <w:tcPr>
            <w:tcW w:w="1947" w:type="dxa"/>
          </w:tcPr>
          <w:p w14:paraId="248BD02E" w14:textId="3033C782" w:rsidR="00CF5951" w:rsidRPr="005B2B30" w:rsidRDefault="00170C0E" w:rsidP="00170C0E">
            <w:pPr>
              <w:pStyle w:val="TAL"/>
              <w:rPr>
                <w:ins w:id="103" w:author="huawei" w:date="2020-05-18T11:14:00Z"/>
                <w:rFonts w:cs="Times New Roman"/>
                <w:noProof/>
                <w:szCs w:val="20"/>
              </w:rPr>
            </w:pPr>
            <w:ins w:id="104" w:author="huawei" w:date="2020-05-18T11:27:00Z">
              <w:r>
                <w:t>CAPIF_Events_API</w:t>
              </w:r>
            </w:ins>
          </w:p>
        </w:tc>
        <w:tc>
          <w:tcPr>
            <w:tcW w:w="807" w:type="dxa"/>
          </w:tcPr>
          <w:p w14:paraId="22BE347A" w14:textId="7DE3978E" w:rsidR="00CF5951" w:rsidRPr="005B2B30" w:rsidRDefault="00A8147F" w:rsidP="00170C0E">
            <w:pPr>
              <w:pStyle w:val="TAL"/>
              <w:rPr>
                <w:ins w:id="105" w:author="huawei" w:date="2020-05-18T11:14:00Z"/>
                <w:rFonts w:cs="Times New Roman"/>
                <w:noProof/>
                <w:szCs w:val="20"/>
                <w:lang w:eastAsia="zh-CN"/>
              </w:rPr>
            </w:pPr>
            <w:ins w:id="106" w:author="huawei" w:date="2020-05-18T14:56:00Z">
              <w:r>
                <w:rPr>
                  <w:rFonts w:cs="Times New Roman"/>
                  <w:noProof/>
                  <w:szCs w:val="20"/>
                  <w:lang w:eastAsia="zh-CN"/>
                </w:rPr>
                <w:t>8.3</w:t>
              </w:r>
            </w:ins>
          </w:p>
        </w:tc>
        <w:tc>
          <w:tcPr>
            <w:tcW w:w="1494" w:type="dxa"/>
          </w:tcPr>
          <w:p w14:paraId="75EFF5E6" w14:textId="7A8EC7BB" w:rsidR="00CF5951" w:rsidRPr="00833690" w:rsidRDefault="006A73FF" w:rsidP="00292E9F">
            <w:pPr>
              <w:pStyle w:val="TAL"/>
              <w:rPr>
                <w:ins w:id="107" w:author="huawei" w:date="2020-05-18T11:14:00Z"/>
              </w:rPr>
            </w:pPr>
            <w:ins w:id="108" w:author="huawei" w:date="2020-05-18T11:18:00Z">
              <w:r>
                <w:t xml:space="preserve">CAPIF </w:t>
              </w:r>
            </w:ins>
            <w:ins w:id="109" w:author="huawei" w:date="2020-05-18T11:30:00Z">
              <w:r w:rsidR="00170C0E">
                <w:t>S</w:t>
              </w:r>
            </w:ins>
            <w:ins w:id="110" w:author="huawei" w:date="2020-05-18T11:16:00Z">
              <w:r>
                <w:rPr>
                  <w:lang w:val="en-IN"/>
                </w:rPr>
                <w:t>ubscribe</w:t>
              </w:r>
            </w:ins>
            <w:ins w:id="111" w:author="huawei" w:date="2020-05-18T11:18:00Z">
              <w:r>
                <w:rPr>
                  <w:lang w:val="en-IN"/>
                </w:rPr>
                <w:t xml:space="preserve"> and </w:t>
              </w:r>
            </w:ins>
            <w:ins w:id="112" w:author="huawei" w:date="2020-05-18T11:30:00Z">
              <w:r w:rsidR="00170C0E">
                <w:rPr>
                  <w:lang w:val="en-IN"/>
                </w:rPr>
                <w:t>U</w:t>
              </w:r>
            </w:ins>
            <w:ins w:id="113" w:author="huawei" w:date="2020-05-18T11:17:00Z">
              <w:r>
                <w:rPr>
                  <w:lang w:val="en-IN"/>
                </w:rPr>
                <w:t>n</w:t>
              </w:r>
            </w:ins>
            <w:ins w:id="114" w:author="huawei" w:date="2020-05-18T11:18:00Z">
              <w:r>
                <w:rPr>
                  <w:lang w:val="en-IN"/>
                </w:rPr>
                <w:t xml:space="preserve">subscribe </w:t>
              </w:r>
            </w:ins>
            <w:ins w:id="115" w:author="huawei" w:date="2020-05-18T11:30:00Z">
              <w:r w:rsidR="00170C0E">
                <w:rPr>
                  <w:lang w:val="en-IN"/>
                </w:rPr>
                <w:t>E</w:t>
              </w:r>
            </w:ins>
            <w:ins w:id="116" w:author="huawei" w:date="2020-05-18T11:16:00Z">
              <w:r w:rsidR="00CF5951">
                <w:rPr>
                  <w:lang w:val="en-IN"/>
                </w:rPr>
                <w:t>vents</w:t>
              </w:r>
            </w:ins>
            <w:ins w:id="117" w:author="huawei" w:date="2020-05-18T11:18:00Z">
              <w:r>
                <w:rPr>
                  <w:lang w:val="en-IN"/>
                </w:rPr>
                <w:t xml:space="preserve"> </w:t>
              </w:r>
            </w:ins>
            <w:ins w:id="118" w:author="huawei" w:date="2020-05-18T11:29:00Z">
              <w:r w:rsidR="00170C0E">
                <w:t>Service</w:t>
              </w:r>
            </w:ins>
          </w:p>
        </w:tc>
        <w:tc>
          <w:tcPr>
            <w:tcW w:w="3118" w:type="dxa"/>
          </w:tcPr>
          <w:p w14:paraId="11B960A2" w14:textId="4E024F6A" w:rsidR="00CF5951" w:rsidRPr="005B2B30" w:rsidRDefault="006A73FF" w:rsidP="00170C0E">
            <w:pPr>
              <w:pStyle w:val="TAL"/>
              <w:rPr>
                <w:ins w:id="119" w:author="huawei" w:date="2020-05-18T11:14:00Z"/>
                <w:rFonts w:cs="Times New Roman"/>
                <w:noProof/>
                <w:szCs w:val="20"/>
              </w:rPr>
            </w:pPr>
            <w:ins w:id="120" w:author="huawei" w:date="2020-05-18T11:19:00Z">
              <w:r w:rsidRPr="006A73FF">
                <w:rPr>
                  <w:rFonts w:cs="Times New Roman"/>
                  <w:noProof/>
                  <w:szCs w:val="20"/>
                </w:rPr>
                <w:t>TS29222_CAPIF_Events_API</w:t>
              </w:r>
            </w:ins>
            <w:ins w:id="121" w:author="huawei" w:date="2020-05-18T11:14:00Z">
              <w:r w:rsidR="00CF5951" w:rsidRPr="005B2B30">
                <w:rPr>
                  <w:rFonts w:cs="Times New Roman"/>
                  <w:noProof/>
                  <w:szCs w:val="20"/>
                </w:rPr>
                <w:t>.yaml</w:t>
              </w:r>
            </w:ins>
          </w:p>
        </w:tc>
        <w:tc>
          <w:tcPr>
            <w:tcW w:w="1496" w:type="dxa"/>
          </w:tcPr>
          <w:p w14:paraId="0FBCE5DF" w14:textId="227E6DC7" w:rsidR="00CF5951" w:rsidRPr="005B2B30" w:rsidRDefault="00B64BB7" w:rsidP="00170C0E">
            <w:pPr>
              <w:pStyle w:val="TAL"/>
              <w:rPr>
                <w:ins w:id="122" w:author="huawei" w:date="2020-05-18T11:14:00Z"/>
                <w:rFonts w:cs="Times New Roman"/>
                <w:noProof/>
                <w:szCs w:val="20"/>
              </w:rPr>
            </w:pPr>
            <w:ins w:id="123" w:author="huawei" w:date="2020-05-18T12:09:00Z">
              <w:r>
                <w:t>capif-events</w:t>
              </w:r>
            </w:ins>
          </w:p>
        </w:tc>
        <w:tc>
          <w:tcPr>
            <w:tcW w:w="767" w:type="dxa"/>
          </w:tcPr>
          <w:p w14:paraId="5CCB4645" w14:textId="6BFBACC9" w:rsidR="00CF5951" w:rsidRPr="005B2B30" w:rsidRDefault="00C2585D" w:rsidP="00170C0E">
            <w:pPr>
              <w:pStyle w:val="TAL"/>
              <w:rPr>
                <w:ins w:id="124" w:author="huawei" w:date="2020-05-18T11:14:00Z"/>
                <w:rFonts w:cs="Times New Roman"/>
                <w:noProof/>
                <w:szCs w:val="20"/>
                <w:lang w:eastAsia="zh-CN"/>
              </w:rPr>
            </w:pPr>
            <w:ins w:id="125" w:author="huawei" w:date="2020-05-18T11:37:00Z">
              <w:r>
                <w:rPr>
                  <w:rFonts w:cs="Times New Roman" w:hint="eastAsia"/>
                  <w:noProof/>
                  <w:szCs w:val="20"/>
                  <w:lang w:eastAsia="zh-CN"/>
                </w:rPr>
                <w:t>A</w:t>
              </w:r>
              <w:r>
                <w:rPr>
                  <w:rFonts w:cs="Times New Roman"/>
                  <w:noProof/>
                  <w:szCs w:val="20"/>
                  <w:lang w:eastAsia="zh-CN"/>
                </w:rPr>
                <w:t>.4</w:t>
              </w:r>
            </w:ins>
          </w:p>
        </w:tc>
      </w:tr>
    </w:tbl>
    <w:p w14:paraId="0C94C81C" w14:textId="77777777" w:rsidR="00510FE2" w:rsidRPr="00E90592" w:rsidRDefault="00510FE2" w:rsidP="00510FE2">
      <w:pPr>
        <w:rPr>
          <w:noProof/>
        </w:rPr>
      </w:pPr>
    </w:p>
    <w:p w14:paraId="42CD9CDC" w14:textId="2D0CAD79" w:rsidR="00510FE2" w:rsidRPr="00B61815" w:rsidRDefault="00A922A2" w:rsidP="00510F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710C2E80" w14:textId="77777777" w:rsidR="00510FE2" w:rsidRDefault="00510FE2" w:rsidP="00510FE2">
      <w:pPr>
        <w:pStyle w:val="4"/>
      </w:pPr>
      <w:bookmarkStart w:id="126" w:name="_Toc28009694"/>
      <w:bookmarkStart w:id="127" w:name="_Toc34061813"/>
      <w:bookmarkStart w:id="128" w:name="_Toc36036569"/>
      <w:r>
        <w:t>5.5.2.1</w:t>
      </w:r>
      <w:r>
        <w:tab/>
        <w:t>Introduction</w:t>
      </w:r>
      <w:bookmarkEnd w:id="126"/>
      <w:bookmarkEnd w:id="127"/>
      <w:bookmarkEnd w:id="128"/>
    </w:p>
    <w:p w14:paraId="7B60CED2" w14:textId="77777777" w:rsidR="00510FE2" w:rsidRDefault="00510FE2" w:rsidP="00510FE2">
      <w:r>
        <w:t>The service operations defined for the CAPIF API Invoker Management API are shown in table 5.5.2.1-1.</w:t>
      </w:r>
    </w:p>
    <w:p w14:paraId="4BEB44E6" w14:textId="77777777" w:rsidR="00510FE2" w:rsidRDefault="00510FE2" w:rsidP="00510FE2">
      <w:pPr>
        <w:pStyle w:val="TH"/>
        <w:overflowPunct w:val="0"/>
        <w:autoSpaceDE w:val="0"/>
        <w:autoSpaceDN w:val="0"/>
        <w:adjustRightInd w:val="0"/>
        <w:textAlignment w:val="baseline"/>
        <w:rPr>
          <w:rFonts w:eastAsia="MS Mincho"/>
          <w:lang w:val="en-IN"/>
        </w:rPr>
      </w:pPr>
      <w:r>
        <w:rPr>
          <w:rFonts w:eastAsia="MS Mincho"/>
          <w:lang w:val="en-IN"/>
        </w:rPr>
        <w:t>Table 5.5.2.1-1: Operations of the CAPIF_API_Invoker_Management_API</w:t>
      </w:r>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510FE2" w14:paraId="59A4B689" w14:textId="77777777" w:rsidTr="00170C0E">
        <w:trPr>
          <w:cantSplit/>
          <w:tblHeader/>
        </w:trPr>
        <w:tc>
          <w:tcPr>
            <w:tcW w:w="3234" w:type="dxa"/>
            <w:shd w:val="clear" w:color="auto" w:fill="F2F2F2"/>
          </w:tcPr>
          <w:p w14:paraId="1BBF1A14" w14:textId="77777777" w:rsidR="00510FE2" w:rsidRDefault="00510FE2" w:rsidP="00170C0E">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auto" w:fill="F2F2F2"/>
          </w:tcPr>
          <w:p w14:paraId="0D5821AC" w14:textId="77777777" w:rsidR="00510FE2" w:rsidRDefault="00510FE2" w:rsidP="00170C0E">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auto" w:fill="F2F2F2"/>
          </w:tcPr>
          <w:p w14:paraId="09108400" w14:textId="77777777" w:rsidR="00510FE2" w:rsidRDefault="00510FE2" w:rsidP="00170C0E">
            <w:pPr>
              <w:keepNext/>
              <w:keepLines/>
              <w:spacing w:after="0"/>
              <w:rPr>
                <w:rFonts w:ascii="Arial" w:hAnsi="Arial"/>
                <w:b/>
                <w:sz w:val="18"/>
                <w:lang w:val="en-IN"/>
              </w:rPr>
            </w:pPr>
            <w:r>
              <w:rPr>
                <w:rFonts w:ascii="Arial" w:hAnsi="Arial"/>
                <w:b/>
                <w:sz w:val="18"/>
                <w:lang w:val="en-IN"/>
              </w:rPr>
              <w:t>Initiated by</w:t>
            </w:r>
          </w:p>
        </w:tc>
      </w:tr>
      <w:tr w:rsidR="00510FE2" w14:paraId="5FAC3877" w14:textId="77777777" w:rsidTr="00170C0E">
        <w:trPr>
          <w:cantSplit/>
        </w:trPr>
        <w:tc>
          <w:tcPr>
            <w:tcW w:w="3234" w:type="dxa"/>
            <w:shd w:val="clear" w:color="auto" w:fill="auto"/>
          </w:tcPr>
          <w:p w14:paraId="1EFB8B00" w14:textId="77777777" w:rsidR="00510FE2" w:rsidRDefault="00510FE2" w:rsidP="00170C0E">
            <w:pPr>
              <w:pStyle w:val="TAL"/>
              <w:rPr>
                <w:lang w:val="en-IN"/>
              </w:rPr>
            </w:pPr>
            <w:r>
              <w:rPr>
                <w:lang w:val="en-IN"/>
              </w:rPr>
              <w:t>Onboard_API_Invoker</w:t>
            </w:r>
          </w:p>
        </w:tc>
        <w:tc>
          <w:tcPr>
            <w:tcW w:w="4394" w:type="dxa"/>
            <w:shd w:val="clear" w:color="auto" w:fill="auto"/>
          </w:tcPr>
          <w:p w14:paraId="331041B0" w14:textId="77777777" w:rsidR="00510FE2" w:rsidRDefault="00510FE2" w:rsidP="00170C0E">
            <w:pPr>
              <w:pStyle w:val="TAL"/>
              <w:rPr>
                <w:lang w:val="en-IN"/>
              </w:rPr>
            </w:pPr>
            <w:r>
              <w:rPr>
                <w:lang w:val="en-IN"/>
              </w:rPr>
              <w:t>This service operation is used by an API invoker to on-board itself as a recognized user of CAPIF</w:t>
            </w:r>
          </w:p>
        </w:tc>
        <w:tc>
          <w:tcPr>
            <w:tcW w:w="1985" w:type="dxa"/>
            <w:shd w:val="clear" w:color="auto" w:fill="auto"/>
          </w:tcPr>
          <w:p w14:paraId="11B4C9BE" w14:textId="77777777" w:rsidR="00510FE2" w:rsidRDefault="00510FE2" w:rsidP="00170C0E">
            <w:pPr>
              <w:pStyle w:val="TAL"/>
              <w:rPr>
                <w:lang w:val="en-IN"/>
              </w:rPr>
            </w:pPr>
            <w:r>
              <w:rPr>
                <w:lang w:val="en-IN"/>
              </w:rPr>
              <w:t>API invoker</w:t>
            </w:r>
          </w:p>
        </w:tc>
      </w:tr>
      <w:tr w:rsidR="00510FE2" w14:paraId="5C473541" w14:textId="77777777" w:rsidTr="00170C0E">
        <w:trPr>
          <w:cantSplit/>
        </w:trPr>
        <w:tc>
          <w:tcPr>
            <w:tcW w:w="3234" w:type="dxa"/>
            <w:shd w:val="clear" w:color="auto" w:fill="auto"/>
          </w:tcPr>
          <w:p w14:paraId="6CFF2124" w14:textId="77777777" w:rsidR="00510FE2" w:rsidRDefault="00510FE2" w:rsidP="00170C0E">
            <w:pPr>
              <w:pStyle w:val="TAL"/>
              <w:rPr>
                <w:lang w:val="en-IN"/>
              </w:rPr>
            </w:pPr>
            <w:r>
              <w:rPr>
                <w:lang w:val="en-IN"/>
              </w:rPr>
              <w:t>Offboard_API_Invoker</w:t>
            </w:r>
          </w:p>
        </w:tc>
        <w:tc>
          <w:tcPr>
            <w:tcW w:w="4394" w:type="dxa"/>
            <w:shd w:val="clear" w:color="auto" w:fill="auto"/>
          </w:tcPr>
          <w:p w14:paraId="12A76235" w14:textId="77777777" w:rsidR="00510FE2" w:rsidRDefault="00510FE2" w:rsidP="00170C0E">
            <w:pPr>
              <w:pStyle w:val="TAL"/>
              <w:rPr>
                <w:lang w:val="en-IN"/>
              </w:rPr>
            </w:pPr>
            <w:r>
              <w:rPr>
                <w:lang w:val="en-IN"/>
              </w:rPr>
              <w:t>This service operation is used by an API invoker to off-board itself as a recognized user of CAPIF</w:t>
            </w:r>
          </w:p>
        </w:tc>
        <w:tc>
          <w:tcPr>
            <w:tcW w:w="1985" w:type="dxa"/>
            <w:shd w:val="clear" w:color="auto" w:fill="auto"/>
          </w:tcPr>
          <w:p w14:paraId="3A6F561C" w14:textId="77777777" w:rsidR="00510FE2" w:rsidRDefault="00510FE2" w:rsidP="00170C0E">
            <w:pPr>
              <w:pStyle w:val="TAL"/>
              <w:rPr>
                <w:lang w:val="en-IN"/>
              </w:rPr>
            </w:pPr>
            <w:r>
              <w:rPr>
                <w:lang w:val="en-IN"/>
              </w:rPr>
              <w:t>API invoker</w:t>
            </w:r>
          </w:p>
        </w:tc>
      </w:tr>
      <w:tr w:rsidR="00510FE2" w14:paraId="0325E6F0" w14:textId="77777777" w:rsidTr="00170C0E">
        <w:trPr>
          <w:cantSplit/>
        </w:trPr>
        <w:tc>
          <w:tcPr>
            <w:tcW w:w="3234" w:type="dxa"/>
            <w:tcBorders>
              <w:top w:val="single" w:sz="4" w:space="0" w:color="auto"/>
              <w:left w:val="single" w:sz="4" w:space="0" w:color="auto"/>
              <w:bottom w:val="single" w:sz="4" w:space="0" w:color="auto"/>
              <w:right w:val="single" w:sz="4" w:space="0" w:color="auto"/>
            </w:tcBorders>
            <w:shd w:val="clear" w:color="auto" w:fill="auto"/>
          </w:tcPr>
          <w:p w14:paraId="32D2EA96" w14:textId="77777777" w:rsidR="00510FE2" w:rsidRDefault="00510FE2" w:rsidP="00170C0E">
            <w:pPr>
              <w:pStyle w:val="TAL"/>
              <w:rPr>
                <w:lang w:val="en-IN"/>
              </w:rPr>
            </w:pPr>
            <w:r>
              <w:rPr>
                <w:lang w:val="en-IN"/>
              </w:rPr>
              <w:t>Notify_Onboarding_Completion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07E4C84" w14:textId="77777777" w:rsidR="00510FE2" w:rsidRDefault="00510FE2" w:rsidP="00170C0E">
            <w:pPr>
              <w:pStyle w:val="TAL"/>
              <w:rPr>
                <w:lang w:val="en-IN"/>
              </w:rPr>
            </w:pPr>
            <w:r>
              <w:rPr>
                <w:lang w:val="en-IN"/>
              </w:rPr>
              <w:t>This service operation is used by CAPIF core function to send an on-boarding notification to the API invoker.</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84A3D7E" w14:textId="77777777" w:rsidR="00510FE2" w:rsidRDefault="00510FE2" w:rsidP="00170C0E">
            <w:pPr>
              <w:pStyle w:val="TAL"/>
              <w:rPr>
                <w:lang w:val="en-IN"/>
              </w:rPr>
            </w:pPr>
            <w:r>
              <w:rPr>
                <w:lang w:val="en-IN"/>
              </w:rPr>
              <w:t>CAPIF core function</w:t>
            </w:r>
          </w:p>
        </w:tc>
      </w:tr>
      <w:tr w:rsidR="00510FE2" w14:paraId="5C4BAA9C" w14:textId="77777777" w:rsidTr="00170C0E">
        <w:trPr>
          <w:cantSplit/>
        </w:trPr>
        <w:tc>
          <w:tcPr>
            <w:tcW w:w="3234" w:type="dxa"/>
            <w:tcBorders>
              <w:top w:val="single" w:sz="4" w:space="0" w:color="auto"/>
              <w:left w:val="single" w:sz="4" w:space="0" w:color="auto"/>
              <w:bottom w:val="single" w:sz="4" w:space="0" w:color="auto"/>
              <w:right w:val="single" w:sz="4" w:space="0" w:color="auto"/>
            </w:tcBorders>
            <w:shd w:val="clear" w:color="auto" w:fill="auto"/>
          </w:tcPr>
          <w:p w14:paraId="601948B2" w14:textId="77777777" w:rsidR="00510FE2" w:rsidRDefault="00510FE2" w:rsidP="00170C0E">
            <w:pPr>
              <w:pStyle w:val="TAL"/>
              <w:rPr>
                <w:lang w:val="en-IN"/>
              </w:rPr>
            </w:pPr>
            <w:r>
              <w:rPr>
                <w:lang w:val="en-IN"/>
              </w:rPr>
              <w:t>Update_API_Invoker_Details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506C7C2" w14:textId="77777777" w:rsidR="00510FE2" w:rsidRDefault="00510FE2" w:rsidP="00170C0E">
            <w:pPr>
              <w:pStyle w:val="TAL"/>
              <w:rPr>
                <w:lang w:val="en-IN"/>
              </w:rPr>
            </w:pPr>
            <w:r>
              <w:rPr>
                <w:lang w:val="en-IN"/>
              </w:rPr>
              <w:t>This service operation is used by an API invoker to update API invoker’s details in the CAPIF core function.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02A27F5" w14:textId="77777777" w:rsidR="00510FE2" w:rsidRDefault="00510FE2" w:rsidP="00170C0E">
            <w:pPr>
              <w:pStyle w:val="TAL"/>
              <w:rPr>
                <w:lang w:val="en-IN"/>
              </w:rPr>
            </w:pPr>
            <w:r>
              <w:rPr>
                <w:lang w:val="en-IN"/>
              </w:rPr>
              <w:t>API Invoker</w:t>
            </w:r>
          </w:p>
        </w:tc>
      </w:tr>
      <w:tr w:rsidR="00510FE2" w14:paraId="253B132D" w14:textId="77777777" w:rsidTr="00170C0E">
        <w:trPr>
          <w:cantSplit/>
        </w:trPr>
        <w:tc>
          <w:tcPr>
            <w:tcW w:w="3234" w:type="dxa"/>
            <w:tcBorders>
              <w:top w:val="single" w:sz="4" w:space="0" w:color="auto"/>
              <w:left w:val="single" w:sz="4" w:space="0" w:color="auto"/>
              <w:bottom w:val="single" w:sz="4" w:space="0" w:color="auto"/>
              <w:right w:val="single" w:sz="4" w:space="0" w:color="auto"/>
            </w:tcBorders>
            <w:shd w:val="clear" w:color="auto" w:fill="auto"/>
          </w:tcPr>
          <w:p w14:paraId="5DDCFCE2" w14:textId="77777777" w:rsidR="00510FE2" w:rsidRDefault="00510FE2" w:rsidP="00170C0E">
            <w:pPr>
              <w:pStyle w:val="TAL"/>
              <w:rPr>
                <w:lang w:val="en-IN"/>
              </w:rPr>
            </w:pPr>
            <w:r>
              <w:rPr>
                <w:lang w:val="en-IN"/>
              </w:rPr>
              <w:t>Notify_Update_Completion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1DE5E9F" w14:textId="77777777" w:rsidR="00510FE2" w:rsidRDefault="00510FE2" w:rsidP="00170C0E">
            <w:pPr>
              <w:pStyle w:val="TAL"/>
              <w:rPr>
                <w:lang w:val="en-IN"/>
              </w:rPr>
            </w:pPr>
            <w:r>
              <w:rPr>
                <w:lang w:val="en-IN"/>
              </w:rPr>
              <w:t>This service operation is used by CAPIF core function to send an update notification to the API invoker</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AE0982F" w14:textId="77777777" w:rsidR="00510FE2" w:rsidRDefault="00510FE2" w:rsidP="00170C0E">
            <w:pPr>
              <w:pStyle w:val="TAL"/>
              <w:rPr>
                <w:lang w:val="en-IN"/>
              </w:rPr>
            </w:pPr>
            <w:r>
              <w:rPr>
                <w:lang w:val="en-IN"/>
              </w:rPr>
              <w:t>CAPIF core function</w:t>
            </w:r>
          </w:p>
        </w:tc>
      </w:tr>
    </w:tbl>
    <w:p w14:paraId="4BAA5842" w14:textId="77777777" w:rsidR="00281663" w:rsidRDefault="00281663" w:rsidP="00281663">
      <w:pPr>
        <w:rPr>
          <w:ins w:id="129" w:author="huawei" w:date="2020-05-18T11:19:00Z"/>
          <w:noProof/>
          <w:lang w:val="en-IN"/>
        </w:rPr>
      </w:pPr>
    </w:p>
    <w:p w14:paraId="6108AA46" w14:textId="016CC5EC" w:rsidR="00281663" w:rsidRPr="002D1C72" w:rsidRDefault="00281663" w:rsidP="00281663">
      <w:pPr>
        <w:rPr>
          <w:ins w:id="130" w:author="huawei" w:date="2020-05-18T11:19:00Z"/>
        </w:rPr>
      </w:pPr>
      <w:ins w:id="131" w:author="huawei" w:date="2020-05-18T11:19:00Z">
        <w:r w:rsidRPr="002D1C72">
          <w:t xml:space="preserve">Table </w:t>
        </w:r>
      </w:ins>
      <w:ins w:id="132" w:author="huawei" w:date="2020-05-18T11:20:00Z">
        <w:r>
          <w:rPr>
            <w:rFonts w:eastAsia="MS Mincho"/>
            <w:lang w:val="en-IN"/>
          </w:rPr>
          <w:t>5.5.2.1</w:t>
        </w:r>
      </w:ins>
      <w:ins w:id="133" w:author="huawei" w:date="2020-05-18T11:19:00Z">
        <w:r>
          <w:rPr>
            <w:noProof/>
          </w:rPr>
          <w:t>-2</w:t>
        </w:r>
        <w:r w:rsidRPr="002D1C72">
          <w:t xml:space="preserve"> summarizes the corresponding APIs defined </w:t>
        </w:r>
        <w:r>
          <w:t>in</w:t>
        </w:r>
        <w:r w:rsidRPr="002D1C72">
          <w:t xml:space="preserve"> this specification. </w:t>
        </w:r>
      </w:ins>
    </w:p>
    <w:p w14:paraId="24793884" w14:textId="027EBF19" w:rsidR="00281663" w:rsidRPr="001C59B6" w:rsidRDefault="00281663" w:rsidP="00281663">
      <w:pPr>
        <w:pStyle w:val="TH"/>
        <w:rPr>
          <w:ins w:id="134" w:author="huawei" w:date="2020-05-18T11:19:00Z"/>
        </w:rPr>
      </w:pPr>
      <w:ins w:id="135" w:author="huawei" w:date="2020-05-18T11:19:00Z">
        <w:r w:rsidRPr="001C59B6">
          <w:lastRenderedPageBreak/>
          <w:t xml:space="preserve">Table </w:t>
        </w:r>
      </w:ins>
      <w:ins w:id="136" w:author="huawei" w:date="2020-05-18T11:20:00Z">
        <w:r>
          <w:rPr>
            <w:rFonts w:eastAsia="MS Mincho"/>
            <w:lang w:val="en-IN"/>
          </w:rPr>
          <w:t>5.5.2.1</w:t>
        </w:r>
      </w:ins>
      <w:ins w:id="137" w:author="huawei" w:date="2020-05-18T11:19:00Z">
        <w:r>
          <w:rPr>
            <w:noProof/>
          </w:rPr>
          <w:t>-2</w:t>
        </w:r>
        <w:r w:rsidRPr="001C59B6">
          <w:t>: API Descriptions</w:t>
        </w:r>
      </w:ins>
    </w:p>
    <w:tbl>
      <w:tblPr>
        <w:tblStyle w:val="af1"/>
        <w:tblW w:w="0" w:type="auto"/>
        <w:tblLayout w:type="fixed"/>
        <w:tblLook w:val="04A0" w:firstRow="1" w:lastRow="0" w:firstColumn="1" w:lastColumn="0" w:noHBand="0" w:noVBand="1"/>
      </w:tblPr>
      <w:tblGrid>
        <w:gridCol w:w="2547"/>
        <w:gridCol w:w="850"/>
        <w:gridCol w:w="1276"/>
        <w:gridCol w:w="3119"/>
        <w:gridCol w:w="992"/>
        <w:gridCol w:w="845"/>
      </w:tblGrid>
      <w:tr w:rsidR="00281663" w:rsidRPr="002D1C72" w14:paraId="2AB43800" w14:textId="77777777" w:rsidTr="00947CF0">
        <w:trPr>
          <w:ins w:id="138" w:author="huawei" w:date="2020-05-18T11:19:00Z"/>
        </w:trPr>
        <w:tc>
          <w:tcPr>
            <w:tcW w:w="2547" w:type="dxa"/>
          </w:tcPr>
          <w:p w14:paraId="5979E7CF" w14:textId="77777777" w:rsidR="00281663" w:rsidRPr="002D1C72" w:rsidRDefault="00281663" w:rsidP="00170C0E">
            <w:pPr>
              <w:jc w:val="center"/>
              <w:rPr>
                <w:ins w:id="139" w:author="huawei" w:date="2020-05-18T11:19:00Z"/>
                <w:rFonts w:ascii="Arial" w:hAnsi="Arial" w:cs="Arial"/>
                <w:b/>
                <w:sz w:val="18"/>
                <w:szCs w:val="18"/>
              </w:rPr>
            </w:pPr>
            <w:ins w:id="140" w:author="huawei" w:date="2020-05-18T11:19:00Z">
              <w:r w:rsidRPr="002D1C72">
                <w:rPr>
                  <w:rFonts w:ascii="Arial" w:hAnsi="Arial" w:cs="Arial"/>
                  <w:b/>
                  <w:sz w:val="18"/>
                  <w:szCs w:val="18"/>
                </w:rPr>
                <w:t>Service Name</w:t>
              </w:r>
            </w:ins>
          </w:p>
        </w:tc>
        <w:tc>
          <w:tcPr>
            <w:tcW w:w="850" w:type="dxa"/>
          </w:tcPr>
          <w:p w14:paraId="34BED175" w14:textId="77777777" w:rsidR="00281663" w:rsidRPr="002D1C72" w:rsidRDefault="00281663" w:rsidP="00170C0E">
            <w:pPr>
              <w:jc w:val="center"/>
              <w:rPr>
                <w:ins w:id="141" w:author="huawei" w:date="2020-05-18T11:19:00Z"/>
                <w:rFonts w:ascii="Arial" w:hAnsi="Arial" w:cs="Arial"/>
                <w:b/>
                <w:sz w:val="18"/>
                <w:szCs w:val="18"/>
              </w:rPr>
            </w:pPr>
            <w:ins w:id="142" w:author="huawei" w:date="2020-05-18T11:19:00Z">
              <w:r w:rsidRPr="002D1C72">
                <w:rPr>
                  <w:rFonts w:ascii="Arial" w:hAnsi="Arial" w:cs="Arial"/>
                  <w:b/>
                  <w:sz w:val="18"/>
                  <w:szCs w:val="18"/>
                </w:rPr>
                <w:t>Clause</w:t>
              </w:r>
            </w:ins>
          </w:p>
        </w:tc>
        <w:tc>
          <w:tcPr>
            <w:tcW w:w="1276" w:type="dxa"/>
          </w:tcPr>
          <w:p w14:paraId="17764681" w14:textId="77777777" w:rsidR="00281663" w:rsidRPr="002D1C72" w:rsidRDefault="00281663" w:rsidP="00170C0E">
            <w:pPr>
              <w:jc w:val="center"/>
              <w:rPr>
                <w:ins w:id="143" w:author="huawei" w:date="2020-05-18T11:19:00Z"/>
                <w:rFonts w:ascii="Arial" w:hAnsi="Arial" w:cs="Arial"/>
                <w:b/>
                <w:sz w:val="18"/>
                <w:szCs w:val="18"/>
              </w:rPr>
            </w:pPr>
            <w:ins w:id="144" w:author="huawei" w:date="2020-05-18T11:19:00Z">
              <w:r w:rsidRPr="002D1C72">
                <w:rPr>
                  <w:rFonts w:ascii="Arial" w:hAnsi="Arial" w:cs="Arial"/>
                  <w:b/>
                  <w:sz w:val="18"/>
                  <w:szCs w:val="18"/>
                </w:rPr>
                <w:t>Description</w:t>
              </w:r>
            </w:ins>
          </w:p>
        </w:tc>
        <w:tc>
          <w:tcPr>
            <w:tcW w:w="3119" w:type="dxa"/>
          </w:tcPr>
          <w:p w14:paraId="2F7B83E7" w14:textId="77777777" w:rsidR="00281663" w:rsidRPr="002D1C72" w:rsidRDefault="00281663" w:rsidP="00170C0E">
            <w:pPr>
              <w:jc w:val="center"/>
              <w:rPr>
                <w:ins w:id="145" w:author="huawei" w:date="2020-05-18T11:19:00Z"/>
                <w:rFonts w:ascii="Arial" w:hAnsi="Arial" w:cs="Arial"/>
                <w:b/>
                <w:sz w:val="18"/>
                <w:szCs w:val="18"/>
              </w:rPr>
            </w:pPr>
            <w:ins w:id="146" w:author="huawei" w:date="2020-05-18T11:19:00Z">
              <w:r>
                <w:rPr>
                  <w:rFonts w:ascii="Arial" w:hAnsi="Arial" w:cs="Arial"/>
                  <w:b/>
                  <w:sz w:val="18"/>
                  <w:szCs w:val="18"/>
                </w:rPr>
                <w:t>OpenAPI Specification File</w:t>
              </w:r>
            </w:ins>
          </w:p>
        </w:tc>
        <w:tc>
          <w:tcPr>
            <w:tcW w:w="992" w:type="dxa"/>
          </w:tcPr>
          <w:p w14:paraId="308001DF" w14:textId="77777777" w:rsidR="00281663" w:rsidRPr="002D1C72" w:rsidRDefault="00281663" w:rsidP="00170C0E">
            <w:pPr>
              <w:jc w:val="center"/>
              <w:rPr>
                <w:ins w:id="147" w:author="huawei" w:date="2020-05-18T11:19:00Z"/>
                <w:rFonts w:ascii="Arial" w:hAnsi="Arial" w:cs="Arial"/>
                <w:b/>
                <w:sz w:val="18"/>
                <w:szCs w:val="18"/>
              </w:rPr>
            </w:pPr>
            <w:ins w:id="148" w:author="huawei" w:date="2020-05-18T11:19:00Z">
              <w:r w:rsidRPr="002D1C72">
                <w:rPr>
                  <w:rFonts w:ascii="Arial" w:hAnsi="Arial" w:cs="Arial"/>
                  <w:b/>
                  <w:sz w:val="18"/>
                  <w:szCs w:val="18"/>
                </w:rPr>
                <w:t>apiName</w:t>
              </w:r>
            </w:ins>
          </w:p>
        </w:tc>
        <w:tc>
          <w:tcPr>
            <w:tcW w:w="845" w:type="dxa"/>
          </w:tcPr>
          <w:p w14:paraId="39D49065" w14:textId="77777777" w:rsidR="00281663" w:rsidRPr="002D1C72" w:rsidRDefault="00281663" w:rsidP="00170C0E">
            <w:pPr>
              <w:jc w:val="center"/>
              <w:rPr>
                <w:ins w:id="149" w:author="huawei" w:date="2020-05-18T11:19:00Z"/>
                <w:rFonts w:ascii="Arial" w:hAnsi="Arial" w:cs="Arial"/>
                <w:b/>
                <w:sz w:val="18"/>
                <w:szCs w:val="18"/>
              </w:rPr>
            </w:pPr>
            <w:ins w:id="150" w:author="huawei" w:date="2020-05-18T11:19:00Z">
              <w:r>
                <w:rPr>
                  <w:rFonts w:ascii="Arial" w:hAnsi="Arial" w:cs="Arial"/>
                  <w:b/>
                  <w:sz w:val="18"/>
                  <w:szCs w:val="18"/>
                </w:rPr>
                <w:t>Annex</w:t>
              </w:r>
            </w:ins>
          </w:p>
        </w:tc>
      </w:tr>
      <w:tr w:rsidR="00281663" w:rsidRPr="002D1C72" w14:paraId="21D7C186" w14:textId="77777777" w:rsidTr="00947CF0">
        <w:trPr>
          <w:ins w:id="151" w:author="huawei" w:date="2020-05-18T11:19:00Z"/>
        </w:trPr>
        <w:tc>
          <w:tcPr>
            <w:tcW w:w="2547" w:type="dxa"/>
          </w:tcPr>
          <w:p w14:paraId="5ED53283" w14:textId="36ECADAA" w:rsidR="00281663" w:rsidRPr="005B2B30" w:rsidRDefault="00170C0E" w:rsidP="00170C0E">
            <w:pPr>
              <w:pStyle w:val="TAL"/>
              <w:rPr>
                <w:ins w:id="152" w:author="huawei" w:date="2020-05-18T11:19:00Z"/>
                <w:rFonts w:cs="Times New Roman"/>
                <w:noProof/>
                <w:szCs w:val="20"/>
              </w:rPr>
            </w:pPr>
            <w:ins w:id="153" w:author="huawei" w:date="2020-05-18T11:27:00Z">
              <w:r>
                <w:t>CAPIF_API_Invoker_Management_API</w:t>
              </w:r>
            </w:ins>
          </w:p>
        </w:tc>
        <w:tc>
          <w:tcPr>
            <w:tcW w:w="850" w:type="dxa"/>
          </w:tcPr>
          <w:p w14:paraId="33FFB59D" w14:textId="02FECD71" w:rsidR="00281663" w:rsidRPr="005B2B30" w:rsidRDefault="00A8147F" w:rsidP="00170C0E">
            <w:pPr>
              <w:pStyle w:val="TAL"/>
              <w:rPr>
                <w:ins w:id="154" w:author="huawei" w:date="2020-05-18T11:19:00Z"/>
                <w:rFonts w:cs="Times New Roman"/>
                <w:noProof/>
                <w:szCs w:val="20"/>
                <w:lang w:eastAsia="zh-CN"/>
              </w:rPr>
            </w:pPr>
            <w:ins w:id="155" w:author="huawei" w:date="2020-05-18T14:57:00Z">
              <w:r>
                <w:rPr>
                  <w:rFonts w:cs="Times New Roman"/>
                  <w:noProof/>
                  <w:szCs w:val="20"/>
                  <w:lang w:eastAsia="zh-CN"/>
                </w:rPr>
                <w:t>8.4</w:t>
              </w:r>
            </w:ins>
          </w:p>
        </w:tc>
        <w:tc>
          <w:tcPr>
            <w:tcW w:w="1276" w:type="dxa"/>
          </w:tcPr>
          <w:p w14:paraId="73E722B2" w14:textId="39753764" w:rsidR="00281663" w:rsidRPr="00833690" w:rsidRDefault="00281663" w:rsidP="00170C0E">
            <w:pPr>
              <w:pStyle w:val="TAL"/>
              <w:rPr>
                <w:ins w:id="156" w:author="huawei" w:date="2020-05-18T11:19:00Z"/>
              </w:rPr>
            </w:pPr>
            <w:ins w:id="157" w:author="huawei" w:date="2020-05-18T11:20:00Z">
              <w:r>
                <w:t xml:space="preserve">CAPIF API Invoker Management </w:t>
              </w:r>
            </w:ins>
            <w:ins w:id="158" w:author="huawei" w:date="2020-05-18T11:29:00Z">
              <w:r w:rsidR="00170C0E">
                <w:t>Service</w:t>
              </w:r>
            </w:ins>
          </w:p>
        </w:tc>
        <w:tc>
          <w:tcPr>
            <w:tcW w:w="3119" w:type="dxa"/>
          </w:tcPr>
          <w:p w14:paraId="052AFEA1" w14:textId="2FAFA46D" w:rsidR="00281663" w:rsidRPr="005B2B30" w:rsidRDefault="00281663" w:rsidP="00170C0E">
            <w:pPr>
              <w:pStyle w:val="TAL"/>
              <w:rPr>
                <w:ins w:id="159" w:author="huawei" w:date="2020-05-18T11:19:00Z"/>
                <w:rFonts w:cs="Times New Roman"/>
                <w:noProof/>
                <w:szCs w:val="20"/>
              </w:rPr>
            </w:pPr>
            <w:ins w:id="160" w:author="huawei" w:date="2020-05-18T11:21:00Z">
              <w:r w:rsidRPr="00281663">
                <w:rPr>
                  <w:rFonts w:cs="Times New Roman"/>
                  <w:noProof/>
                  <w:szCs w:val="20"/>
                </w:rPr>
                <w:t>TS29222_CAPIF_API_Invoker_Management_API</w:t>
              </w:r>
            </w:ins>
            <w:ins w:id="161" w:author="huawei" w:date="2020-05-18T11:19:00Z">
              <w:r w:rsidRPr="005B2B30">
                <w:rPr>
                  <w:rFonts w:cs="Times New Roman"/>
                  <w:noProof/>
                  <w:szCs w:val="20"/>
                </w:rPr>
                <w:t>.yaml</w:t>
              </w:r>
            </w:ins>
          </w:p>
        </w:tc>
        <w:tc>
          <w:tcPr>
            <w:tcW w:w="992" w:type="dxa"/>
          </w:tcPr>
          <w:p w14:paraId="5D77129F" w14:textId="666C359B" w:rsidR="00281663" w:rsidRPr="005B2B30" w:rsidRDefault="00B64BB7" w:rsidP="00170C0E">
            <w:pPr>
              <w:pStyle w:val="TAL"/>
              <w:rPr>
                <w:ins w:id="162" w:author="huawei" w:date="2020-05-18T11:19:00Z"/>
                <w:rFonts w:cs="Times New Roman"/>
                <w:noProof/>
                <w:szCs w:val="20"/>
              </w:rPr>
            </w:pPr>
            <w:ins w:id="163" w:author="huawei" w:date="2020-05-18T12:09:00Z">
              <w:r>
                <w:t>api-invoker-management</w:t>
              </w:r>
            </w:ins>
          </w:p>
        </w:tc>
        <w:tc>
          <w:tcPr>
            <w:tcW w:w="845" w:type="dxa"/>
          </w:tcPr>
          <w:p w14:paraId="3C123714" w14:textId="045F7DBA" w:rsidR="00281663" w:rsidRPr="005B2B30" w:rsidRDefault="003A43FB" w:rsidP="00170C0E">
            <w:pPr>
              <w:pStyle w:val="TAL"/>
              <w:rPr>
                <w:ins w:id="164" w:author="huawei" w:date="2020-05-18T11:19:00Z"/>
                <w:rFonts w:cs="Times New Roman"/>
                <w:noProof/>
                <w:szCs w:val="20"/>
                <w:lang w:eastAsia="zh-CN"/>
              </w:rPr>
            </w:pPr>
            <w:ins w:id="165" w:author="huawei" w:date="2020-05-18T12:13:00Z">
              <w:r>
                <w:rPr>
                  <w:rFonts w:cs="Times New Roman" w:hint="eastAsia"/>
                  <w:noProof/>
                  <w:szCs w:val="20"/>
                  <w:lang w:eastAsia="zh-CN"/>
                </w:rPr>
                <w:t>A</w:t>
              </w:r>
              <w:r>
                <w:rPr>
                  <w:rFonts w:cs="Times New Roman"/>
                  <w:noProof/>
                  <w:szCs w:val="20"/>
                  <w:lang w:eastAsia="zh-CN"/>
                </w:rPr>
                <w:t>.5</w:t>
              </w:r>
            </w:ins>
          </w:p>
        </w:tc>
      </w:tr>
    </w:tbl>
    <w:p w14:paraId="785E1075" w14:textId="77777777" w:rsidR="00281663" w:rsidRPr="00281663" w:rsidRDefault="00281663" w:rsidP="00510FE2">
      <w:pPr>
        <w:rPr>
          <w:noProof/>
        </w:rPr>
      </w:pPr>
    </w:p>
    <w:p w14:paraId="697C4A03" w14:textId="5A08628D" w:rsidR="00510FE2" w:rsidRPr="00B61815" w:rsidRDefault="00A922A2" w:rsidP="00510F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222DD672" w14:textId="77777777" w:rsidR="00510FE2" w:rsidRDefault="00510FE2" w:rsidP="00510FE2">
      <w:pPr>
        <w:pStyle w:val="4"/>
      </w:pPr>
      <w:bookmarkStart w:id="166" w:name="_Toc28009714"/>
      <w:bookmarkStart w:id="167" w:name="_Toc34061833"/>
      <w:bookmarkStart w:id="168" w:name="_Toc36036589"/>
      <w:r>
        <w:t>5.6.2.1</w:t>
      </w:r>
      <w:r>
        <w:tab/>
        <w:t>Introduction</w:t>
      </w:r>
      <w:bookmarkEnd w:id="166"/>
      <w:bookmarkEnd w:id="167"/>
      <w:bookmarkEnd w:id="168"/>
    </w:p>
    <w:p w14:paraId="53888996" w14:textId="77777777" w:rsidR="00510FE2" w:rsidRDefault="00510FE2" w:rsidP="00510FE2">
      <w:r>
        <w:t>The service operations defined for CAPIF_Security_API are shown in table 5.6.2.1-1.</w:t>
      </w:r>
    </w:p>
    <w:p w14:paraId="381325D8" w14:textId="77777777" w:rsidR="00510FE2" w:rsidRDefault="00510FE2" w:rsidP="00510FE2">
      <w:pPr>
        <w:pStyle w:val="TH"/>
        <w:overflowPunct w:val="0"/>
        <w:autoSpaceDE w:val="0"/>
        <w:autoSpaceDN w:val="0"/>
        <w:adjustRightInd w:val="0"/>
        <w:textAlignment w:val="baseline"/>
        <w:rPr>
          <w:rFonts w:eastAsia="MS Mincho"/>
        </w:rPr>
      </w:pPr>
      <w:r>
        <w:rPr>
          <w:rFonts w:eastAsia="MS Mincho"/>
        </w:rPr>
        <w:t>Table 5.6.2.1-1: Operations of the CAPIF_Security_API</w:t>
      </w:r>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510FE2" w14:paraId="3729AECA" w14:textId="77777777" w:rsidTr="00170C0E">
        <w:trPr>
          <w:cantSplit/>
          <w:tblHeader/>
        </w:trPr>
        <w:tc>
          <w:tcPr>
            <w:tcW w:w="3234" w:type="dxa"/>
            <w:shd w:val="clear" w:color="auto" w:fill="F2F2F2"/>
          </w:tcPr>
          <w:p w14:paraId="519FADF4" w14:textId="77777777" w:rsidR="00510FE2" w:rsidRDefault="00510FE2" w:rsidP="00170C0E">
            <w:pPr>
              <w:keepNext/>
              <w:keepLines/>
              <w:spacing w:after="0"/>
              <w:jc w:val="center"/>
              <w:rPr>
                <w:rFonts w:ascii="Arial" w:hAnsi="Arial"/>
                <w:b/>
                <w:sz w:val="18"/>
              </w:rPr>
            </w:pPr>
            <w:r>
              <w:rPr>
                <w:rFonts w:ascii="Arial" w:hAnsi="Arial"/>
                <w:b/>
                <w:sz w:val="18"/>
              </w:rPr>
              <w:t>Service operation name</w:t>
            </w:r>
          </w:p>
        </w:tc>
        <w:tc>
          <w:tcPr>
            <w:tcW w:w="4394" w:type="dxa"/>
            <w:shd w:val="clear" w:color="auto" w:fill="F2F2F2"/>
          </w:tcPr>
          <w:p w14:paraId="75E1455A" w14:textId="77777777" w:rsidR="00510FE2" w:rsidRDefault="00510FE2" w:rsidP="00170C0E">
            <w:pPr>
              <w:keepNext/>
              <w:keepLines/>
              <w:spacing w:after="0"/>
              <w:jc w:val="center"/>
              <w:rPr>
                <w:rFonts w:ascii="Arial" w:hAnsi="Arial"/>
                <w:b/>
                <w:sz w:val="18"/>
              </w:rPr>
            </w:pPr>
            <w:r>
              <w:rPr>
                <w:rFonts w:ascii="Arial" w:hAnsi="Arial"/>
                <w:b/>
                <w:sz w:val="18"/>
              </w:rPr>
              <w:t>Description</w:t>
            </w:r>
          </w:p>
        </w:tc>
        <w:tc>
          <w:tcPr>
            <w:tcW w:w="1985" w:type="dxa"/>
            <w:shd w:val="clear" w:color="auto" w:fill="F2F2F2"/>
          </w:tcPr>
          <w:p w14:paraId="5E2E741F" w14:textId="77777777" w:rsidR="00510FE2" w:rsidRDefault="00510FE2" w:rsidP="00170C0E">
            <w:pPr>
              <w:keepNext/>
              <w:keepLines/>
              <w:spacing w:after="0"/>
              <w:rPr>
                <w:rFonts w:ascii="Arial" w:hAnsi="Arial"/>
                <w:b/>
                <w:sz w:val="18"/>
              </w:rPr>
            </w:pPr>
            <w:r>
              <w:rPr>
                <w:rFonts w:ascii="Arial" w:hAnsi="Arial"/>
                <w:b/>
                <w:sz w:val="18"/>
              </w:rPr>
              <w:t>Initiated by</w:t>
            </w:r>
          </w:p>
        </w:tc>
      </w:tr>
      <w:tr w:rsidR="00510FE2" w14:paraId="54352A7D" w14:textId="77777777" w:rsidTr="00170C0E">
        <w:trPr>
          <w:cantSplit/>
        </w:trPr>
        <w:tc>
          <w:tcPr>
            <w:tcW w:w="3234" w:type="dxa"/>
            <w:shd w:val="clear" w:color="auto" w:fill="auto"/>
          </w:tcPr>
          <w:p w14:paraId="552359F1" w14:textId="77777777" w:rsidR="00510FE2" w:rsidRDefault="00510FE2" w:rsidP="00170C0E">
            <w:pPr>
              <w:pStyle w:val="TAL"/>
            </w:pPr>
            <w:r>
              <w:t>Obtain_Security_Method</w:t>
            </w:r>
          </w:p>
        </w:tc>
        <w:tc>
          <w:tcPr>
            <w:tcW w:w="4394" w:type="dxa"/>
            <w:shd w:val="clear" w:color="auto" w:fill="auto"/>
          </w:tcPr>
          <w:p w14:paraId="483E553B" w14:textId="77777777" w:rsidR="00510FE2" w:rsidRDefault="00510FE2" w:rsidP="00170C0E">
            <w:pPr>
              <w:pStyle w:val="TAL"/>
            </w:pPr>
            <w:r>
              <w:t>This service operation is used by an API invoker to negotiate and obtain information about service API security method for itself with CAPIF core function. This information is used by API invoker for service API invocations.</w:t>
            </w:r>
          </w:p>
        </w:tc>
        <w:tc>
          <w:tcPr>
            <w:tcW w:w="1985" w:type="dxa"/>
            <w:shd w:val="clear" w:color="auto" w:fill="auto"/>
          </w:tcPr>
          <w:p w14:paraId="1A589ABE" w14:textId="77777777" w:rsidR="00510FE2" w:rsidRDefault="00510FE2" w:rsidP="00170C0E">
            <w:pPr>
              <w:keepNext/>
              <w:keepLines/>
              <w:spacing w:after="0"/>
              <w:rPr>
                <w:rFonts w:ascii="Arial" w:hAnsi="Arial"/>
                <w:sz w:val="18"/>
              </w:rPr>
            </w:pPr>
            <w:r>
              <w:rPr>
                <w:rFonts w:ascii="Arial" w:hAnsi="Arial"/>
                <w:sz w:val="18"/>
              </w:rPr>
              <w:t>API invoker</w:t>
            </w:r>
          </w:p>
        </w:tc>
      </w:tr>
      <w:tr w:rsidR="00510FE2" w14:paraId="737E503C" w14:textId="77777777" w:rsidTr="00170C0E">
        <w:trPr>
          <w:cantSplit/>
        </w:trPr>
        <w:tc>
          <w:tcPr>
            <w:tcW w:w="3234" w:type="dxa"/>
            <w:shd w:val="clear" w:color="auto" w:fill="auto"/>
          </w:tcPr>
          <w:p w14:paraId="16ABD17C" w14:textId="77777777" w:rsidR="00510FE2" w:rsidRDefault="00510FE2" w:rsidP="00170C0E">
            <w:pPr>
              <w:keepNext/>
              <w:keepLines/>
              <w:spacing w:after="0"/>
              <w:rPr>
                <w:rFonts w:ascii="Arial" w:hAnsi="Arial"/>
                <w:sz w:val="18"/>
              </w:rPr>
            </w:pPr>
            <w:r>
              <w:rPr>
                <w:rFonts w:ascii="Arial" w:hAnsi="Arial"/>
                <w:sz w:val="18"/>
              </w:rPr>
              <w:t>Obtain_Authorization</w:t>
            </w:r>
          </w:p>
        </w:tc>
        <w:tc>
          <w:tcPr>
            <w:tcW w:w="4394" w:type="dxa"/>
            <w:shd w:val="clear" w:color="auto" w:fill="auto"/>
          </w:tcPr>
          <w:p w14:paraId="58902DE1" w14:textId="77777777" w:rsidR="00510FE2" w:rsidRDefault="00510FE2" w:rsidP="00170C0E">
            <w:pPr>
              <w:keepNext/>
              <w:keepLines/>
              <w:spacing w:after="0"/>
              <w:rPr>
                <w:rFonts w:ascii="Arial" w:hAnsi="Arial"/>
                <w:sz w:val="18"/>
              </w:rPr>
            </w:pPr>
            <w:r>
              <w:rPr>
                <w:rFonts w:ascii="Arial" w:hAnsi="Arial"/>
                <w:sz w:val="18"/>
              </w:rPr>
              <w:t>This service operation is used by an API invoker to obtain authorization to access service APIs.</w:t>
            </w:r>
          </w:p>
        </w:tc>
        <w:tc>
          <w:tcPr>
            <w:tcW w:w="1985" w:type="dxa"/>
            <w:shd w:val="clear" w:color="auto" w:fill="auto"/>
          </w:tcPr>
          <w:p w14:paraId="2E3CF48B" w14:textId="77777777" w:rsidR="00510FE2" w:rsidRDefault="00510FE2" w:rsidP="00170C0E">
            <w:pPr>
              <w:keepNext/>
              <w:keepLines/>
              <w:spacing w:after="0"/>
              <w:rPr>
                <w:rFonts w:ascii="Arial" w:hAnsi="Arial"/>
                <w:sz w:val="18"/>
              </w:rPr>
            </w:pPr>
            <w:r>
              <w:rPr>
                <w:rFonts w:ascii="Arial" w:hAnsi="Arial"/>
                <w:sz w:val="18"/>
              </w:rPr>
              <w:t>API invoker</w:t>
            </w:r>
          </w:p>
        </w:tc>
      </w:tr>
      <w:tr w:rsidR="00510FE2" w14:paraId="664B665B" w14:textId="77777777" w:rsidTr="00170C0E">
        <w:trPr>
          <w:cantSplit/>
        </w:trPr>
        <w:tc>
          <w:tcPr>
            <w:tcW w:w="3234" w:type="dxa"/>
            <w:tcBorders>
              <w:top w:val="single" w:sz="4" w:space="0" w:color="auto"/>
              <w:left w:val="single" w:sz="4" w:space="0" w:color="auto"/>
              <w:bottom w:val="single" w:sz="4" w:space="0" w:color="auto"/>
              <w:right w:val="single" w:sz="4" w:space="0" w:color="auto"/>
            </w:tcBorders>
            <w:shd w:val="clear" w:color="auto" w:fill="auto"/>
          </w:tcPr>
          <w:p w14:paraId="4FD90289" w14:textId="77777777" w:rsidR="00510FE2" w:rsidRDefault="00510FE2" w:rsidP="00170C0E">
            <w:pPr>
              <w:keepNext/>
              <w:keepLines/>
              <w:spacing w:after="0"/>
              <w:rPr>
                <w:rFonts w:ascii="Arial" w:hAnsi="Arial"/>
                <w:sz w:val="18"/>
              </w:rPr>
            </w:pPr>
            <w:r>
              <w:rPr>
                <w:rFonts w:ascii="Arial" w:hAnsi="Arial"/>
                <w:sz w:val="18"/>
              </w:rPr>
              <w:t>Obtain_API_Invoker_Info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3431B9C" w14:textId="77777777" w:rsidR="00510FE2" w:rsidRDefault="00510FE2" w:rsidP="00170C0E">
            <w:pPr>
              <w:keepNext/>
              <w:keepLines/>
              <w:spacing w:after="0"/>
              <w:rPr>
                <w:rFonts w:ascii="Arial" w:hAnsi="Arial"/>
                <w:sz w:val="18"/>
              </w:rPr>
            </w:pPr>
            <w:r>
              <w:rPr>
                <w:rFonts w:ascii="Arial" w:hAnsi="Arial"/>
                <w:sz w:val="18"/>
              </w:rPr>
              <w:t>This service operation is used by an API exposing function to obtain the authentication or authorization information related to an API invoker.</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0870158" w14:textId="77777777" w:rsidR="00510FE2" w:rsidRDefault="00510FE2" w:rsidP="00170C0E">
            <w:pPr>
              <w:keepNext/>
              <w:keepLines/>
              <w:spacing w:after="0"/>
              <w:rPr>
                <w:rFonts w:ascii="Arial" w:hAnsi="Arial"/>
                <w:sz w:val="18"/>
              </w:rPr>
            </w:pPr>
            <w:r>
              <w:rPr>
                <w:rFonts w:ascii="Arial" w:hAnsi="Arial"/>
                <w:sz w:val="18"/>
              </w:rPr>
              <w:t>API exposing function</w:t>
            </w:r>
          </w:p>
        </w:tc>
      </w:tr>
      <w:tr w:rsidR="00510FE2" w14:paraId="7BDE5A6C" w14:textId="77777777" w:rsidTr="00170C0E">
        <w:trPr>
          <w:cantSplit/>
        </w:trPr>
        <w:tc>
          <w:tcPr>
            <w:tcW w:w="3234" w:type="dxa"/>
            <w:tcBorders>
              <w:top w:val="single" w:sz="4" w:space="0" w:color="auto"/>
              <w:left w:val="single" w:sz="4" w:space="0" w:color="auto"/>
              <w:bottom w:val="single" w:sz="4" w:space="0" w:color="auto"/>
              <w:right w:val="single" w:sz="4" w:space="0" w:color="auto"/>
            </w:tcBorders>
            <w:shd w:val="clear" w:color="auto" w:fill="auto"/>
          </w:tcPr>
          <w:p w14:paraId="75A2A5A5" w14:textId="77777777" w:rsidR="00510FE2" w:rsidRDefault="00510FE2" w:rsidP="00170C0E">
            <w:pPr>
              <w:keepNext/>
              <w:keepLines/>
              <w:spacing w:after="0"/>
              <w:rPr>
                <w:rFonts w:ascii="Arial" w:hAnsi="Arial"/>
                <w:sz w:val="18"/>
              </w:rPr>
            </w:pPr>
            <w:r>
              <w:rPr>
                <w:rFonts w:ascii="Arial" w:hAnsi="Arial"/>
                <w:sz w:val="18"/>
              </w:rPr>
              <w:t>Revoke_Authorization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BB99D0E" w14:textId="77777777" w:rsidR="00510FE2" w:rsidRDefault="00510FE2" w:rsidP="00170C0E">
            <w:pPr>
              <w:keepNext/>
              <w:keepLines/>
              <w:spacing w:after="0"/>
              <w:rPr>
                <w:rFonts w:ascii="Arial" w:hAnsi="Arial"/>
                <w:sz w:val="18"/>
              </w:rPr>
            </w:pPr>
            <w:r>
              <w:rPr>
                <w:rFonts w:ascii="Arial" w:hAnsi="Arial"/>
                <w:sz w:val="18"/>
              </w:rPr>
              <w:t>This service operation is used by an API exposing function to invalidate the authorization of an API invoker.</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ACB1481" w14:textId="77777777" w:rsidR="00510FE2" w:rsidRDefault="00510FE2" w:rsidP="00170C0E">
            <w:pPr>
              <w:keepNext/>
              <w:keepLines/>
              <w:spacing w:after="0"/>
              <w:rPr>
                <w:rFonts w:ascii="Arial" w:hAnsi="Arial"/>
                <w:sz w:val="18"/>
              </w:rPr>
            </w:pPr>
            <w:r>
              <w:rPr>
                <w:rFonts w:ascii="Arial" w:hAnsi="Arial"/>
                <w:sz w:val="18"/>
              </w:rPr>
              <w:t>API exposing function</w:t>
            </w:r>
          </w:p>
        </w:tc>
      </w:tr>
    </w:tbl>
    <w:p w14:paraId="1C3FDEF7" w14:textId="77777777" w:rsidR="00510FE2" w:rsidRDefault="00510FE2" w:rsidP="00510FE2"/>
    <w:p w14:paraId="59597BC7" w14:textId="77777777" w:rsidR="00510FE2" w:rsidRDefault="00510FE2" w:rsidP="00510FE2">
      <w:pPr>
        <w:rPr>
          <w:noProof/>
        </w:rPr>
      </w:pPr>
      <w:r>
        <w:rPr>
          <w:noProof/>
        </w:rPr>
        <w:t>Security information is generated when requested by an API invoker, and is stored in the CAPIF Core function. The information can be accessed via a resource representation URI using the API invoker ID as described in subclause 8.5.2.3. The URI is provided to the API invoker in the HTTP response to the creation request (via the Obtain_Security_Method service operation name).</w:t>
      </w:r>
    </w:p>
    <w:p w14:paraId="58EE5729" w14:textId="77777777" w:rsidR="00510FE2" w:rsidRDefault="00510FE2" w:rsidP="00510FE2">
      <w:pPr>
        <w:rPr>
          <w:noProof/>
        </w:rPr>
      </w:pPr>
      <w:r>
        <w:rPr>
          <w:noProof/>
        </w:rPr>
        <w:t>Refer to subclause 9.1.2a.2 for details about verifying that the API Exposing function has the ability to authorize API invokers prior to invoking service APIs.</w:t>
      </w:r>
    </w:p>
    <w:p w14:paraId="0A310FE4" w14:textId="107F6B27" w:rsidR="007D7F19" w:rsidRPr="002D1C72" w:rsidRDefault="007D7F19" w:rsidP="007D7F19">
      <w:pPr>
        <w:rPr>
          <w:ins w:id="169" w:author="huawei" w:date="2020-05-18T11:21:00Z"/>
        </w:rPr>
      </w:pPr>
      <w:ins w:id="170" w:author="huawei" w:date="2020-05-18T11:21:00Z">
        <w:r w:rsidRPr="002D1C72">
          <w:t xml:space="preserve">Table </w:t>
        </w:r>
        <w:r>
          <w:rPr>
            <w:rFonts w:eastAsia="MS Mincho"/>
          </w:rPr>
          <w:t>5.6.2.1</w:t>
        </w:r>
        <w:r>
          <w:rPr>
            <w:noProof/>
          </w:rPr>
          <w:t>-2</w:t>
        </w:r>
        <w:r w:rsidRPr="002D1C72">
          <w:t xml:space="preserve"> summarizes the corresponding APIs defined </w:t>
        </w:r>
        <w:r>
          <w:t>in</w:t>
        </w:r>
        <w:r w:rsidRPr="002D1C72">
          <w:t xml:space="preserve"> this specification. </w:t>
        </w:r>
      </w:ins>
    </w:p>
    <w:p w14:paraId="173B5700" w14:textId="0B773A29" w:rsidR="007D7F19" w:rsidRPr="001C59B6" w:rsidRDefault="007D7F19" w:rsidP="007D7F19">
      <w:pPr>
        <w:pStyle w:val="TH"/>
        <w:rPr>
          <w:ins w:id="171" w:author="huawei" w:date="2020-05-18T11:21:00Z"/>
        </w:rPr>
      </w:pPr>
      <w:ins w:id="172" w:author="huawei" w:date="2020-05-18T11:21:00Z">
        <w:r w:rsidRPr="001C59B6">
          <w:t xml:space="preserve">Table </w:t>
        </w:r>
        <w:r>
          <w:rPr>
            <w:rFonts w:eastAsia="MS Mincho"/>
          </w:rPr>
          <w:t>5.6.2.1</w:t>
        </w:r>
        <w:r>
          <w:rPr>
            <w:noProof/>
          </w:rPr>
          <w:t>-2</w:t>
        </w:r>
        <w:r w:rsidRPr="001C59B6">
          <w:t>: API Descriptions</w:t>
        </w:r>
      </w:ins>
    </w:p>
    <w:tbl>
      <w:tblPr>
        <w:tblStyle w:val="af1"/>
        <w:tblW w:w="0" w:type="auto"/>
        <w:tblLook w:val="04A0" w:firstRow="1" w:lastRow="0" w:firstColumn="1" w:lastColumn="0" w:noHBand="0" w:noVBand="1"/>
      </w:tblPr>
      <w:tblGrid>
        <w:gridCol w:w="1955"/>
        <w:gridCol w:w="807"/>
        <w:gridCol w:w="1245"/>
        <w:gridCol w:w="3148"/>
        <w:gridCol w:w="1707"/>
        <w:gridCol w:w="767"/>
      </w:tblGrid>
      <w:tr w:rsidR="007D7F19" w:rsidRPr="002D1C72" w14:paraId="7D8C4108" w14:textId="77777777" w:rsidTr="00170C0E">
        <w:trPr>
          <w:ins w:id="173" w:author="huawei" w:date="2020-05-18T11:21:00Z"/>
        </w:trPr>
        <w:tc>
          <w:tcPr>
            <w:tcW w:w="1980" w:type="dxa"/>
          </w:tcPr>
          <w:p w14:paraId="5A85652D" w14:textId="77777777" w:rsidR="007D7F19" w:rsidRPr="002D1C72" w:rsidRDefault="007D7F19" w:rsidP="00170C0E">
            <w:pPr>
              <w:jc w:val="center"/>
              <w:rPr>
                <w:ins w:id="174" w:author="huawei" w:date="2020-05-18T11:21:00Z"/>
                <w:rFonts w:ascii="Arial" w:hAnsi="Arial" w:cs="Arial"/>
                <w:b/>
                <w:sz w:val="18"/>
                <w:szCs w:val="18"/>
              </w:rPr>
            </w:pPr>
            <w:ins w:id="175" w:author="huawei" w:date="2020-05-18T11:21:00Z">
              <w:r w:rsidRPr="002D1C72">
                <w:rPr>
                  <w:rFonts w:ascii="Arial" w:hAnsi="Arial" w:cs="Arial"/>
                  <w:b/>
                  <w:sz w:val="18"/>
                  <w:szCs w:val="18"/>
                </w:rPr>
                <w:t>Service Name</w:t>
              </w:r>
            </w:ins>
          </w:p>
        </w:tc>
        <w:tc>
          <w:tcPr>
            <w:tcW w:w="753" w:type="dxa"/>
          </w:tcPr>
          <w:p w14:paraId="4A8768CE" w14:textId="77777777" w:rsidR="007D7F19" w:rsidRPr="002D1C72" w:rsidRDefault="007D7F19" w:rsidP="00170C0E">
            <w:pPr>
              <w:jc w:val="center"/>
              <w:rPr>
                <w:ins w:id="176" w:author="huawei" w:date="2020-05-18T11:21:00Z"/>
                <w:rFonts w:ascii="Arial" w:hAnsi="Arial" w:cs="Arial"/>
                <w:b/>
                <w:sz w:val="18"/>
                <w:szCs w:val="18"/>
              </w:rPr>
            </w:pPr>
            <w:ins w:id="177" w:author="huawei" w:date="2020-05-18T11:21:00Z">
              <w:r w:rsidRPr="002D1C72">
                <w:rPr>
                  <w:rFonts w:ascii="Arial" w:hAnsi="Arial" w:cs="Arial"/>
                  <w:b/>
                  <w:sz w:val="18"/>
                  <w:szCs w:val="18"/>
                </w:rPr>
                <w:t>Clause</w:t>
              </w:r>
            </w:ins>
          </w:p>
        </w:tc>
        <w:tc>
          <w:tcPr>
            <w:tcW w:w="1259" w:type="dxa"/>
          </w:tcPr>
          <w:p w14:paraId="47CC9189" w14:textId="77777777" w:rsidR="007D7F19" w:rsidRPr="002D1C72" w:rsidRDefault="007D7F19" w:rsidP="00170C0E">
            <w:pPr>
              <w:jc w:val="center"/>
              <w:rPr>
                <w:ins w:id="178" w:author="huawei" w:date="2020-05-18T11:21:00Z"/>
                <w:rFonts w:ascii="Arial" w:hAnsi="Arial" w:cs="Arial"/>
                <w:b/>
                <w:sz w:val="18"/>
                <w:szCs w:val="18"/>
              </w:rPr>
            </w:pPr>
            <w:ins w:id="179" w:author="huawei" w:date="2020-05-18T11:21:00Z">
              <w:r w:rsidRPr="002D1C72">
                <w:rPr>
                  <w:rFonts w:ascii="Arial" w:hAnsi="Arial" w:cs="Arial"/>
                  <w:b/>
                  <w:sz w:val="18"/>
                  <w:szCs w:val="18"/>
                </w:rPr>
                <w:t>Description</w:t>
              </w:r>
            </w:ins>
          </w:p>
        </w:tc>
        <w:tc>
          <w:tcPr>
            <w:tcW w:w="2941" w:type="dxa"/>
          </w:tcPr>
          <w:p w14:paraId="0DF8016D" w14:textId="77777777" w:rsidR="007D7F19" w:rsidRPr="002D1C72" w:rsidRDefault="007D7F19" w:rsidP="00170C0E">
            <w:pPr>
              <w:jc w:val="center"/>
              <w:rPr>
                <w:ins w:id="180" w:author="huawei" w:date="2020-05-18T11:21:00Z"/>
                <w:rFonts w:ascii="Arial" w:hAnsi="Arial" w:cs="Arial"/>
                <w:b/>
                <w:sz w:val="18"/>
                <w:szCs w:val="18"/>
              </w:rPr>
            </w:pPr>
            <w:ins w:id="181" w:author="huawei" w:date="2020-05-18T11:21:00Z">
              <w:r>
                <w:rPr>
                  <w:rFonts w:ascii="Arial" w:hAnsi="Arial" w:cs="Arial"/>
                  <w:b/>
                  <w:sz w:val="18"/>
                  <w:szCs w:val="18"/>
                </w:rPr>
                <w:t>OpenAPI Specification File</w:t>
              </w:r>
            </w:ins>
          </w:p>
        </w:tc>
        <w:tc>
          <w:tcPr>
            <w:tcW w:w="1980" w:type="dxa"/>
          </w:tcPr>
          <w:p w14:paraId="7E5B5F1A" w14:textId="77777777" w:rsidR="007D7F19" w:rsidRPr="002D1C72" w:rsidRDefault="007D7F19" w:rsidP="00170C0E">
            <w:pPr>
              <w:jc w:val="center"/>
              <w:rPr>
                <w:ins w:id="182" w:author="huawei" w:date="2020-05-18T11:21:00Z"/>
                <w:rFonts w:ascii="Arial" w:hAnsi="Arial" w:cs="Arial"/>
                <w:b/>
                <w:sz w:val="18"/>
                <w:szCs w:val="18"/>
              </w:rPr>
            </w:pPr>
            <w:ins w:id="183" w:author="huawei" w:date="2020-05-18T11:21:00Z">
              <w:r w:rsidRPr="002D1C72">
                <w:rPr>
                  <w:rFonts w:ascii="Arial" w:hAnsi="Arial" w:cs="Arial"/>
                  <w:b/>
                  <w:sz w:val="18"/>
                  <w:szCs w:val="18"/>
                </w:rPr>
                <w:t>apiName</w:t>
              </w:r>
            </w:ins>
          </w:p>
        </w:tc>
        <w:tc>
          <w:tcPr>
            <w:tcW w:w="716" w:type="dxa"/>
          </w:tcPr>
          <w:p w14:paraId="125C649B" w14:textId="77777777" w:rsidR="007D7F19" w:rsidRPr="002D1C72" w:rsidRDefault="007D7F19" w:rsidP="00170C0E">
            <w:pPr>
              <w:jc w:val="center"/>
              <w:rPr>
                <w:ins w:id="184" w:author="huawei" w:date="2020-05-18T11:21:00Z"/>
                <w:rFonts w:ascii="Arial" w:hAnsi="Arial" w:cs="Arial"/>
                <w:b/>
                <w:sz w:val="18"/>
                <w:szCs w:val="18"/>
              </w:rPr>
            </w:pPr>
            <w:ins w:id="185" w:author="huawei" w:date="2020-05-18T11:21:00Z">
              <w:r>
                <w:rPr>
                  <w:rFonts w:ascii="Arial" w:hAnsi="Arial" w:cs="Arial"/>
                  <w:b/>
                  <w:sz w:val="18"/>
                  <w:szCs w:val="18"/>
                </w:rPr>
                <w:t>Annex</w:t>
              </w:r>
            </w:ins>
          </w:p>
        </w:tc>
      </w:tr>
      <w:tr w:rsidR="007D7F19" w:rsidRPr="002D1C72" w14:paraId="15A1D8AA" w14:textId="77777777" w:rsidTr="00170C0E">
        <w:trPr>
          <w:ins w:id="186" w:author="huawei" w:date="2020-05-18T11:21:00Z"/>
        </w:trPr>
        <w:tc>
          <w:tcPr>
            <w:tcW w:w="1980" w:type="dxa"/>
          </w:tcPr>
          <w:p w14:paraId="08A7CEFD" w14:textId="1A4C680A" w:rsidR="007D7F19" w:rsidRPr="005B2B30" w:rsidRDefault="00170C0E" w:rsidP="00170C0E">
            <w:pPr>
              <w:pStyle w:val="TAL"/>
              <w:rPr>
                <w:ins w:id="187" w:author="huawei" w:date="2020-05-18T11:21:00Z"/>
                <w:rFonts w:cs="Times New Roman"/>
                <w:noProof/>
                <w:szCs w:val="20"/>
              </w:rPr>
            </w:pPr>
            <w:ins w:id="188" w:author="huawei" w:date="2020-05-18T11:27:00Z">
              <w:r>
                <w:t>CAPIF_Security_API</w:t>
              </w:r>
              <w:r w:rsidRPr="005B2B30">
                <w:rPr>
                  <w:rFonts w:cs="Times New Roman"/>
                  <w:noProof/>
                  <w:szCs w:val="20"/>
                </w:rPr>
                <w:t xml:space="preserve"> </w:t>
              </w:r>
            </w:ins>
          </w:p>
        </w:tc>
        <w:tc>
          <w:tcPr>
            <w:tcW w:w="753" w:type="dxa"/>
          </w:tcPr>
          <w:p w14:paraId="28BC75C9" w14:textId="3A1030E9" w:rsidR="007D7F19" w:rsidRPr="005B2B30" w:rsidRDefault="00A8147F" w:rsidP="00170C0E">
            <w:pPr>
              <w:pStyle w:val="TAL"/>
              <w:rPr>
                <w:ins w:id="189" w:author="huawei" w:date="2020-05-18T11:21:00Z"/>
                <w:rFonts w:cs="Times New Roman"/>
                <w:noProof/>
                <w:szCs w:val="20"/>
                <w:lang w:eastAsia="zh-CN"/>
              </w:rPr>
            </w:pPr>
            <w:ins w:id="190" w:author="huawei" w:date="2020-05-18T14:57:00Z">
              <w:r>
                <w:rPr>
                  <w:rFonts w:cs="Times New Roman"/>
                  <w:noProof/>
                  <w:szCs w:val="20"/>
                  <w:lang w:eastAsia="zh-CN"/>
                </w:rPr>
                <w:t>8.5</w:t>
              </w:r>
            </w:ins>
          </w:p>
        </w:tc>
        <w:tc>
          <w:tcPr>
            <w:tcW w:w="1259" w:type="dxa"/>
          </w:tcPr>
          <w:p w14:paraId="60FF6A7F" w14:textId="2BBEDBD3" w:rsidR="007D7F19" w:rsidRPr="00833690" w:rsidRDefault="007D7F19" w:rsidP="00170C0E">
            <w:pPr>
              <w:pStyle w:val="TAL"/>
              <w:rPr>
                <w:ins w:id="191" w:author="huawei" w:date="2020-05-18T11:21:00Z"/>
              </w:rPr>
            </w:pPr>
            <w:ins w:id="192" w:author="huawei" w:date="2020-05-18T11:23:00Z">
              <w:r>
                <w:rPr>
                  <w:rFonts w:eastAsia="MS Mincho"/>
                </w:rPr>
                <w:t>CAPIF Security</w:t>
              </w:r>
            </w:ins>
            <w:ins w:id="193" w:author="huawei" w:date="2020-05-18T11:21:00Z">
              <w:r>
                <w:t xml:space="preserve"> </w:t>
              </w:r>
            </w:ins>
            <w:ins w:id="194" w:author="huawei" w:date="2020-05-18T11:29:00Z">
              <w:r w:rsidR="00170C0E">
                <w:t>Service</w:t>
              </w:r>
            </w:ins>
          </w:p>
        </w:tc>
        <w:tc>
          <w:tcPr>
            <w:tcW w:w="2941" w:type="dxa"/>
          </w:tcPr>
          <w:p w14:paraId="41A5791B" w14:textId="0D7DF392" w:rsidR="007D7F19" w:rsidRPr="005B2B30" w:rsidRDefault="007D7F19" w:rsidP="00170C0E">
            <w:pPr>
              <w:pStyle w:val="TAL"/>
              <w:rPr>
                <w:ins w:id="195" w:author="huawei" w:date="2020-05-18T11:21:00Z"/>
                <w:rFonts w:cs="Times New Roman"/>
                <w:noProof/>
                <w:szCs w:val="20"/>
              </w:rPr>
            </w:pPr>
            <w:ins w:id="196" w:author="huawei" w:date="2020-05-18T11:24:00Z">
              <w:r w:rsidRPr="007D7F19">
                <w:rPr>
                  <w:rFonts w:cs="Times New Roman"/>
                  <w:noProof/>
                  <w:szCs w:val="20"/>
                </w:rPr>
                <w:t>TS29222_CAPIF_Security_API</w:t>
              </w:r>
            </w:ins>
            <w:ins w:id="197" w:author="huawei" w:date="2020-05-18T11:21:00Z">
              <w:r w:rsidRPr="005B2B30">
                <w:rPr>
                  <w:rFonts w:cs="Times New Roman"/>
                  <w:noProof/>
                  <w:szCs w:val="20"/>
                </w:rPr>
                <w:t>.yaml</w:t>
              </w:r>
            </w:ins>
          </w:p>
        </w:tc>
        <w:tc>
          <w:tcPr>
            <w:tcW w:w="1980" w:type="dxa"/>
          </w:tcPr>
          <w:p w14:paraId="0423DB07" w14:textId="6FD113E7" w:rsidR="007D7F19" w:rsidRPr="005B2B30" w:rsidRDefault="00B64BB7" w:rsidP="00170C0E">
            <w:pPr>
              <w:pStyle w:val="TAL"/>
              <w:rPr>
                <w:ins w:id="198" w:author="huawei" w:date="2020-05-18T11:21:00Z"/>
                <w:rFonts w:cs="Times New Roman"/>
                <w:noProof/>
                <w:szCs w:val="20"/>
              </w:rPr>
            </w:pPr>
            <w:ins w:id="199" w:author="huawei" w:date="2020-05-18T12:10:00Z">
              <w:r>
                <w:t>capif-security</w:t>
              </w:r>
            </w:ins>
          </w:p>
        </w:tc>
        <w:tc>
          <w:tcPr>
            <w:tcW w:w="716" w:type="dxa"/>
          </w:tcPr>
          <w:p w14:paraId="6E964354" w14:textId="37AE6335" w:rsidR="007D7F19" w:rsidRPr="005B2B30" w:rsidRDefault="003A43FB" w:rsidP="00170C0E">
            <w:pPr>
              <w:pStyle w:val="TAL"/>
              <w:rPr>
                <w:ins w:id="200" w:author="huawei" w:date="2020-05-18T11:21:00Z"/>
                <w:rFonts w:cs="Times New Roman"/>
                <w:noProof/>
                <w:szCs w:val="20"/>
                <w:lang w:eastAsia="zh-CN"/>
              </w:rPr>
            </w:pPr>
            <w:ins w:id="201" w:author="huawei" w:date="2020-05-18T12:13:00Z">
              <w:r>
                <w:rPr>
                  <w:rFonts w:cs="Times New Roman" w:hint="eastAsia"/>
                  <w:noProof/>
                  <w:szCs w:val="20"/>
                  <w:lang w:eastAsia="zh-CN"/>
                </w:rPr>
                <w:t>A</w:t>
              </w:r>
              <w:r>
                <w:rPr>
                  <w:rFonts w:cs="Times New Roman"/>
                  <w:noProof/>
                  <w:szCs w:val="20"/>
                  <w:lang w:eastAsia="zh-CN"/>
                </w:rPr>
                <w:t>.6</w:t>
              </w:r>
            </w:ins>
          </w:p>
        </w:tc>
      </w:tr>
    </w:tbl>
    <w:p w14:paraId="60304901" w14:textId="77777777" w:rsidR="00510FE2" w:rsidRPr="007D7F19" w:rsidRDefault="00510FE2" w:rsidP="00510FE2">
      <w:pPr>
        <w:rPr>
          <w:noProof/>
        </w:rPr>
      </w:pPr>
    </w:p>
    <w:p w14:paraId="376D8521" w14:textId="01E2E99E" w:rsidR="00510FE2" w:rsidRPr="00B61815" w:rsidRDefault="00A922A2" w:rsidP="00510F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1FD3FC60" w14:textId="77777777" w:rsidR="00510FE2" w:rsidRDefault="00510FE2" w:rsidP="00510FE2">
      <w:pPr>
        <w:pStyle w:val="4"/>
      </w:pPr>
      <w:bookmarkStart w:id="202" w:name="_Toc28009732"/>
      <w:bookmarkStart w:id="203" w:name="_Toc34061851"/>
      <w:bookmarkStart w:id="204" w:name="_Toc36036607"/>
      <w:r>
        <w:t>5.8.2.1</w:t>
      </w:r>
      <w:r>
        <w:tab/>
        <w:t>Introduction</w:t>
      </w:r>
      <w:bookmarkEnd w:id="202"/>
      <w:bookmarkEnd w:id="203"/>
      <w:bookmarkEnd w:id="204"/>
    </w:p>
    <w:p w14:paraId="2285B157" w14:textId="77777777" w:rsidR="00510FE2" w:rsidRDefault="00510FE2" w:rsidP="00510FE2">
      <w:pPr>
        <w:pStyle w:val="TH"/>
        <w:overflowPunct w:val="0"/>
        <w:autoSpaceDE w:val="0"/>
        <w:autoSpaceDN w:val="0"/>
        <w:adjustRightInd w:val="0"/>
        <w:textAlignment w:val="baseline"/>
        <w:rPr>
          <w:rFonts w:eastAsia="MS Mincho"/>
        </w:rPr>
      </w:pPr>
      <w:r>
        <w:rPr>
          <w:rFonts w:eastAsia="MS Mincho"/>
        </w:rPr>
        <w:t>Table 5.8.2.1-1: Operations of the CAPIF_Logging_API_Invocation_API</w:t>
      </w:r>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510FE2" w14:paraId="29AB31D9" w14:textId="77777777" w:rsidTr="00170C0E">
        <w:trPr>
          <w:cantSplit/>
          <w:tblHeader/>
        </w:trPr>
        <w:tc>
          <w:tcPr>
            <w:tcW w:w="3234" w:type="dxa"/>
            <w:shd w:val="clear" w:color="auto" w:fill="F2F2F2"/>
          </w:tcPr>
          <w:p w14:paraId="7DF10E80" w14:textId="77777777" w:rsidR="00510FE2" w:rsidRDefault="00510FE2" w:rsidP="00170C0E">
            <w:pPr>
              <w:keepNext/>
              <w:keepLines/>
              <w:spacing w:after="0"/>
              <w:jc w:val="center"/>
              <w:rPr>
                <w:rFonts w:ascii="Arial" w:hAnsi="Arial"/>
                <w:b/>
                <w:sz w:val="18"/>
              </w:rPr>
            </w:pPr>
            <w:r>
              <w:rPr>
                <w:rFonts w:ascii="Arial" w:hAnsi="Arial"/>
                <w:b/>
                <w:sz w:val="18"/>
              </w:rPr>
              <w:t>Service operation name</w:t>
            </w:r>
          </w:p>
        </w:tc>
        <w:tc>
          <w:tcPr>
            <w:tcW w:w="4394" w:type="dxa"/>
            <w:shd w:val="clear" w:color="auto" w:fill="F2F2F2"/>
          </w:tcPr>
          <w:p w14:paraId="23C631AC" w14:textId="77777777" w:rsidR="00510FE2" w:rsidRDefault="00510FE2" w:rsidP="00170C0E">
            <w:pPr>
              <w:keepNext/>
              <w:keepLines/>
              <w:spacing w:after="0"/>
              <w:jc w:val="center"/>
              <w:rPr>
                <w:rFonts w:ascii="Arial" w:hAnsi="Arial"/>
                <w:b/>
                <w:sz w:val="18"/>
              </w:rPr>
            </w:pPr>
            <w:r>
              <w:rPr>
                <w:rFonts w:ascii="Arial" w:hAnsi="Arial"/>
                <w:b/>
                <w:sz w:val="18"/>
              </w:rPr>
              <w:t>Description</w:t>
            </w:r>
          </w:p>
        </w:tc>
        <w:tc>
          <w:tcPr>
            <w:tcW w:w="1985" w:type="dxa"/>
            <w:shd w:val="clear" w:color="auto" w:fill="F2F2F2"/>
          </w:tcPr>
          <w:p w14:paraId="056C5FFD" w14:textId="77777777" w:rsidR="00510FE2" w:rsidRDefault="00510FE2" w:rsidP="00170C0E">
            <w:pPr>
              <w:keepNext/>
              <w:keepLines/>
              <w:spacing w:after="0"/>
              <w:rPr>
                <w:rFonts w:ascii="Arial" w:hAnsi="Arial"/>
                <w:b/>
                <w:sz w:val="18"/>
              </w:rPr>
            </w:pPr>
            <w:r>
              <w:rPr>
                <w:rFonts w:ascii="Arial" w:hAnsi="Arial"/>
                <w:b/>
                <w:sz w:val="18"/>
              </w:rPr>
              <w:t>Initiated by</w:t>
            </w:r>
          </w:p>
        </w:tc>
      </w:tr>
      <w:tr w:rsidR="00510FE2" w14:paraId="0D559980" w14:textId="77777777" w:rsidTr="00170C0E">
        <w:trPr>
          <w:cantSplit/>
        </w:trPr>
        <w:tc>
          <w:tcPr>
            <w:tcW w:w="3234" w:type="dxa"/>
            <w:shd w:val="clear" w:color="auto" w:fill="auto"/>
          </w:tcPr>
          <w:p w14:paraId="27A40981" w14:textId="77777777" w:rsidR="00510FE2" w:rsidRDefault="00510FE2" w:rsidP="00170C0E">
            <w:pPr>
              <w:keepNext/>
              <w:keepLines/>
              <w:spacing w:after="0"/>
              <w:rPr>
                <w:rFonts w:ascii="Arial" w:hAnsi="Arial"/>
                <w:sz w:val="18"/>
              </w:rPr>
            </w:pPr>
            <w:r>
              <w:rPr>
                <w:rFonts w:ascii="Arial" w:hAnsi="Arial"/>
                <w:sz w:val="18"/>
              </w:rPr>
              <w:t>Log_API_Invocation</w:t>
            </w:r>
          </w:p>
        </w:tc>
        <w:tc>
          <w:tcPr>
            <w:tcW w:w="4394" w:type="dxa"/>
            <w:shd w:val="clear" w:color="auto" w:fill="auto"/>
          </w:tcPr>
          <w:p w14:paraId="5B0D7221" w14:textId="77777777" w:rsidR="00510FE2" w:rsidRDefault="00510FE2" w:rsidP="00170C0E">
            <w:pPr>
              <w:keepNext/>
              <w:keepLines/>
              <w:spacing w:after="0"/>
              <w:rPr>
                <w:rFonts w:ascii="Arial" w:hAnsi="Arial"/>
                <w:sz w:val="18"/>
              </w:rPr>
            </w:pPr>
            <w:r>
              <w:rPr>
                <w:rFonts w:ascii="Arial" w:hAnsi="Arial"/>
                <w:sz w:val="18"/>
              </w:rPr>
              <w:t>This service operation is used by an API exposing function to log API invocation information on CAPIF core function.</w:t>
            </w:r>
          </w:p>
        </w:tc>
        <w:tc>
          <w:tcPr>
            <w:tcW w:w="1985" w:type="dxa"/>
            <w:shd w:val="clear" w:color="auto" w:fill="auto"/>
          </w:tcPr>
          <w:p w14:paraId="2DE034C8" w14:textId="77777777" w:rsidR="00510FE2" w:rsidRDefault="00510FE2" w:rsidP="00170C0E">
            <w:pPr>
              <w:keepNext/>
              <w:keepLines/>
              <w:spacing w:after="0"/>
              <w:rPr>
                <w:rFonts w:ascii="Arial" w:hAnsi="Arial"/>
                <w:sz w:val="18"/>
              </w:rPr>
            </w:pPr>
            <w:r>
              <w:rPr>
                <w:rFonts w:ascii="Arial" w:hAnsi="Arial"/>
                <w:sz w:val="18"/>
              </w:rPr>
              <w:t>API exposing function</w:t>
            </w:r>
          </w:p>
        </w:tc>
      </w:tr>
    </w:tbl>
    <w:p w14:paraId="7F990DB0" w14:textId="77777777" w:rsidR="00510FE2" w:rsidRDefault="00510FE2" w:rsidP="00510FE2">
      <w:pPr>
        <w:ind w:firstLineChars="200" w:firstLine="400"/>
        <w:rPr>
          <w:ins w:id="205" w:author="huawei" w:date="2020-05-18T11:24:00Z"/>
          <w:noProof/>
        </w:rPr>
      </w:pPr>
    </w:p>
    <w:p w14:paraId="74329569" w14:textId="75777BC8" w:rsidR="007D7F19" w:rsidRPr="002D1C72" w:rsidRDefault="007D7F19" w:rsidP="007D7F19">
      <w:pPr>
        <w:rPr>
          <w:ins w:id="206" w:author="huawei" w:date="2020-05-18T11:24:00Z"/>
        </w:rPr>
      </w:pPr>
      <w:ins w:id="207" w:author="huawei" w:date="2020-05-18T11:24:00Z">
        <w:r w:rsidRPr="002D1C72">
          <w:t xml:space="preserve">Table </w:t>
        </w:r>
        <w:r>
          <w:rPr>
            <w:rFonts w:eastAsia="MS Mincho"/>
          </w:rPr>
          <w:t>5.8.2.1</w:t>
        </w:r>
        <w:r>
          <w:rPr>
            <w:noProof/>
          </w:rPr>
          <w:t>-2</w:t>
        </w:r>
        <w:r w:rsidRPr="002D1C72">
          <w:t xml:space="preserve"> summarizes the corresponding APIs defined </w:t>
        </w:r>
        <w:r>
          <w:t>in</w:t>
        </w:r>
        <w:r w:rsidRPr="002D1C72">
          <w:t xml:space="preserve"> this specification. </w:t>
        </w:r>
      </w:ins>
    </w:p>
    <w:p w14:paraId="539AC8AA" w14:textId="0E8C2804" w:rsidR="007D7F19" w:rsidRPr="001C59B6" w:rsidRDefault="007D7F19" w:rsidP="007D7F19">
      <w:pPr>
        <w:pStyle w:val="TH"/>
        <w:rPr>
          <w:ins w:id="208" w:author="huawei" w:date="2020-05-18T11:24:00Z"/>
        </w:rPr>
      </w:pPr>
      <w:ins w:id="209" w:author="huawei" w:date="2020-05-18T11:24:00Z">
        <w:r w:rsidRPr="001C59B6">
          <w:lastRenderedPageBreak/>
          <w:t xml:space="preserve">Table </w:t>
        </w:r>
        <w:r>
          <w:rPr>
            <w:rFonts w:eastAsia="MS Mincho"/>
          </w:rPr>
          <w:t>5.8.2.1</w:t>
        </w:r>
        <w:r>
          <w:rPr>
            <w:noProof/>
          </w:rPr>
          <w:t>-2</w:t>
        </w:r>
        <w:r w:rsidRPr="001C59B6">
          <w:t>: API Descriptions</w:t>
        </w:r>
      </w:ins>
    </w:p>
    <w:tbl>
      <w:tblPr>
        <w:tblStyle w:val="af1"/>
        <w:tblW w:w="0" w:type="auto"/>
        <w:tblLayout w:type="fixed"/>
        <w:tblLook w:val="04A0" w:firstRow="1" w:lastRow="0" w:firstColumn="1" w:lastColumn="0" w:noHBand="0" w:noVBand="1"/>
      </w:tblPr>
      <w:tblGrid>
        <w:gridCol w:w="2405"/>
        <w:gridCol w:w="935"/>
        <w:gridCol w:w="1333"/>
        <w:gridCol w:w="3119"/>
        <w:gridCol w:w="992"/>
        <w:gridCol w:w="845"/>
      </w:tblGrid>
      <w:tr w:rsidR="00170C0E" w:rsidRPr="002D1C72" w14:paraId="656FA09A" w14:textId="77777777" w:rsidTr="00947CF0">
        <w:trPr>
          <w:ins w:id="210" w:author="huawei" w:date="2020-05-18T11:24:00Z"/>
        </w:trPr>
        <w:tc>
          <w:tcPr>
            <w:tcW w:w="2405" w:type="dxa"/>
          </w:tcPr>
          <w:p w14:paraId="741114C5" w14:textId="77777777" w:rsidR="007D7F19" w:rsidRPr="002D1C72" w:rsidRDefault="007D7F19" w:rsidP="00170C0E">
            <w:pPr>
              <w:jc w:val="center"/>
              <w:rPr>
                <w:ins w:id="211" w:author="huawei" w:date="2020-05-18T11:24:00Z"/>
                <w:rFonts w:ascii="Arial" w:hAnsi="Arial" w:cs="Arial"/>
                <w:b/>
                <w:sz w:val="18"/>
                <w:szCs w:val="18"/>
              </w:rPr>
            </w:pPr>
            <w:ins w:id="212" w:author="huawei" w:date="2020-05-18T11:24:00Z">
              <w:r w:rsidRPr="002D1C72">
                <w:rPr>
                  <w:rFonts w:ascii="Arial" w:hAnsi="Arial" w:cs="Arial"/>
                  <w:b/>
                  <w:sz w:val="18"/>
                  <w:szCs w:val="18"/>
                </w:rPr>
                <w:t>Service Name</w:t>
              </w:r>
            </w:ins>
          </w:p>
        </w:tc>
        <w:tc>
          <w:tcPr>
            <w:tcW w:w="935" w:type="dxa"/>
          </w:tcPr>
          <w:p w14:paraId="4E56C2CD" w14:textId="77777777" w:rsidR="007D7F19" w:rsidRPr="002D1C72" w:rsidRDefault="007D7F19" w:rsidP="00170C0E">
            <w:pPr>
              <w:jc w:val="center"/>
              <w:rPr>
                <w:ins w:id="213" w:author="huawei" w:date="2020-05-18T11:24:00Z"/>
                <w:rFonts w:ascii="Arial" w:hAnsi="Arial" w:cs="Arial"/>
                <w:b/>
                <w:sz w:val="18"/>
                <w:szCs w:val="18"/>
              </w:rPr>
            </w:pPr>
            <w:ins w:id="214" w:author="huawei" w:date="2020-05-18T11:24:00Z">
              <w:r w:rsidRPr="002D1C72">
                <w:rPr>
                  <w:rFonts w:ascii="Arial" w:hAnsi="Arial" w:cs="Arial"/>
                  <w:b/>
                  <w:sz w:val="18"/>
                  <w:szCs w:val="18"/>
                </w:rPr>
                <w:t>Clause</w:t>
              </w:r>
            </w:ins>
          </w:p>
        </w:tc>
        <w:tc>
          <w:tcPr>
            <w:tcW w:w="1333" w:type="dxa"/>
          </w:tcPr>
          <w:p w14:paraId="717C086A" w14:textId="77777777" w:rsidR="007D7F19" w:rsidRPr="002D1C72" w:rsidRDefault="007D7F19" w:rsidP="00170C0E">
            <w:pPr>
              <w:jc w:val="center"/>
              <w:rPr>
                <w:ins w:id="215" w:author="huawei" w:date="2020-05-18T11:24:00Z"/>
                <w:rFonts w:ascii="Arial" w:hAnsi="Arial" w:cs="Arial"/>
                <w:b/>
                <w:sz w:val="18"/>
                <w:szCs w:val="18"/>
              </w:rPr>
            </w:pPr>
            <w:ins w:id="216" w:author="huawei" w:date="2020-05-18T11:24:00Z">
              <w:r w:rsidRPr="002D1C72">
                <w:rPr>
                  <w:rFonts w:ascii="Arial" w:hAnsi="Arial" w:cs="Arial"/>
                  <w:b/>
                  <w:sz w:val="18"/>
                  <w:szCs w:val="18"/>
                </w:rPr>
                <w:t>Description</w:t>
              </w:r>
            </w:ins>
          </w:p>
        </w:tc>
        <w:tc>
          <w:tcPr>
            <w:tcW w:w="3119" w:type="dxa"/>
          </w:tcPr>
          <w:p w14:paraId="3E5BB176" w14:textId="77777777" w:rsidR="007D7F19" w:rsidRPr="002D1C72" w:rsidRDefault="007D7F19" w:rsidP="00170C0E">
            <w:pPr>
              <w:jc w:val="center"/>
              <w:rPr>
                <w:ins w:id="217" w:author="huawei" w:date="2020-05-18T11:24:00Z"/>
                <w:rFonts w:ascii="Arial" w:hAnsi="Arial" w:cs="Arial"/>
                <w:b/>
                <w:sz w:val="18"/>
                <w:szCs w:val="18"/>
              </w:rPr>
            </w:pPr>
            <w:ins w:id="218" w:author="huawei" w:date="2020-05-18T11:24:00Z">
              <w:r>
                <w:rPr>
                  <w:rFonts w:ascii="Arial" w:hAnsi="Arial" w:cs="Arial"/>
                  <w:b/>
                  <w:sz w:val="18"/>
                  <w:szCs w:val="18"/>
                </w:rPr>
                <w:t>OpenAPI Specification File</w:t>
              </w:r>
            </w:ins>
          </w:p>
        </w:tc>
        <w:tc>
          <w:tcPr>
            <w:tcW w:w="992" w:type="dxa"/>
          </w:tcPr>
          <w:p w14:paraId="5EB3C585" w14:textId="77777777" w:rsidR="007D7F19" w:rsidRPr="002D1C72" w:rsidRDefault="007D7F19" w:rsidP="00170C0E">
            <w:pPr>
              <w:jc w:val="center"/>
              <w:rPr>
                <w:ins w:id="219" w:author="huawei" w:date="2020-05-18T11:24:00Z"/>
                <w:rFonts w:ascii="Arial" w:hAnsi="Arial" w:cs="Arial"/>
                <w:b/>
                <w:sz w:val="18"/>
                <w:szCs w:val="18"/>
              </w:rPr>
            </w:pPr>
            <w:ins w:id="220" w:author="huawei" w:date="2020-05-18T11:24:00Z">
              <w:r w:rsidRPr="002D1C72">
                <w:rPr>
                  <w:rFonts w:ascii="Arial" w:hAnsi="Arial" w:cs="Arial"/>
                  <w:b/>
                  <w:sz w:val="18"/>
                  <w:szCs w:val="18"/>
                </w:rPr>
                <w:t>apiName</w:t>
              </w:r>
            </w:ins>
          </w:p>
        </w:tc>
        <w:tc>
          <w:tcPr>
            <w:tcW w:w="845" w:type="dxa"/>
          </w:tcPr>
          <w:p w14:paraId="31AD6E5D" w14:textId="77777777" w:rsidR="007D7F19" w:rsidRPr="002D1C72" w:rsidRDefault="007D7F19" w:rsidP="00170C0E">
            <w:pPr>
              <w:jc w:val="center"/>
              <w:rPr>
                <w:ins w:id="221" w:author="huawei" w:date="2020-05-18T11:24:00Z"/>
                <w:rFonts w:ascii="Arial" w:hAnsi="Arial" w:cs="Arial"/>
                <w:b/>
                <w:sz w:val="18"/>
                <w:szCs w:val="18"/>
              </w:rPr>
            </w:pPr>
            <w:ins w:id="222" w:author="huawei" w:date="2020-05-18T11:24:00Z">
              <w:r>
                <w:rPr>
                  <w:rFonts w:ascii="Arial" w:hAnsi="Arial" w:cs="Arial"/>
                  <w:b/>
                  <w:sz w:val="18"/>
                  <w:szCs w:val="18"/>
                </w:rPr>
                <w:t>Annex</w:t>
              </w:r>
            </w:ins>
          </w:p>
        </w:tc>
      </w:tr>
      <w:tr w:rsidR="00170C0E" w:rsidRPr="002D1C72" w14:paraId="46CF6420" w14:textId="77777777" w:rsidTr="00947CF0">
        <w:trPr>
          <w:ins w:id="223" w:author="huawei" w:date="2020-05-18T11:24:00Z"/>
        </w:trPr>
        <w:tc>
          <w:tcPr>
            <w:tcW w:w="2405" w:type="dxa"/>
          </w:tcPr>
          <w:p w14:paraId="1FE9A8DE" w14:textId="045EA51A" w:rsidR="007D7F19" w:rsidRPr="005B2B30" w:rsidRDefault="00170C0E" w:rsidP="00170C0E">
            <w:pPr>
              <w:pStyle w:val="TAL"/>
              <w:rPr>
                <w:ins w:id="224" w:author="huawei" w:date="2020-05-18T11:24:00Z"/>
                <w:rFonts w:cs="Times New Roman"/>
                <w:noProof/>
                <w:szCs w:val="20"/>
              </w:rPr>
            </w:pPr>
            <w:ins w:id="225" w:author="huawei" w:date="2020-05-18T11:28:00Z">
              <w:r>
                <w:t>CAPIF_Logging_API_Invocation_API</w:t>
              </w:r>
            </w:ins>
          </w:p>
        </w:tc>
        <w:tc>
          <w:tcPr>
            <w:tcW w:w="935" w:type="dxa"/>
          </w:tcPr>
          <w:p w14:paraId="61FFFEEC" w14:textId="03A88BBE" w:rsidR="007D7F19" w:rsidRPr="005B2B30" w:rsidRDefault="00A8147F" w:rsidP="00170C0E">
            <w:pPr>
              <w:pStyle w:val="TAL"/>
              <w:rPr>
                <w:ins w:id="226" w:author="huawei" w:date="2020-05-18T11:24:00Z"/>
                <w:rFonts w:cs="Times New Roman"/>
                <w:noProof/>
                <w:szCs w:val="20"/>
                <w:lang w:eastAsia="zh-CN"/>
              </w:rPr>
            </w:pPr>
            <w:ins w:id="227" w:author="huawei" w:date="2020-05-18T14:57:00Z">
              <w:r>
                <w:rPr>
                  <w:rFonts w:cs="Times New Roman"/>
                  <w:noProof/>
                  <w:szCs w:val="20"/>
                  <w:lang w:eastAsia="zh-CN"/>
                </w:rPr>
                <w:t>8.7</w:t>
              </w:r>
            </w:ins>
          </w:p>
        </w:tc>
        <w:tc>
          <w:tcPr>
            <w:tcW w:w="1333" w:type="dxa"/>
          </w:tcPr>
          <w:p w14:paraId="34E39F5E" w14:textId="16010DF2" w:rsidR="007D7F19" w:rsidRPr="00833690" w:rsidRDefault="00D913A0" w:rsidP="00170C0E">
            <w:pPr>
              <w:pStyle w:val="TAL"/>
              <w:rPr>
                <w:ins w:id="228" w:author="huawei" w:date="2020-05-18T11:24:00Z"/>
              </w:rPr>
            </w:pPr>
            <w:ins w:id="229" w:author="huawei" w:date="2020-05-18T11:29:00Z">
              <w:r>
                <w:t xml:space="preserve">CAPIF Logging </w:t>
              </w:r>
              <w:r w:rsidR="00170C0E">
                <w:t>API Invocation Service</w:t>
              </w:r>
            </w:ins>
          </w:p>
        </w:tc>
        <w:tc>
          <w:tcPr>
            <w:tcW w:w="3119" w:type="dxa"/>
          </w:tcPr>
          <w:p w14:paraId="1B65A7C0" w14:textId="2783C51F" w:rsidR="007D7F19" w:rsidRPr="005B2B30" w:rsidRDefault="007D7F19" w:rsidP="00170C0E">
            <w:pPr>
              <w:pStyle w:val="TAL"/>
              <w:rPr>
                <w:ins w:id="230" w:author="huawei" w:date="2020-05-18T11:24:00Z"/>
                <w:rFonts w:cs="Times New Roman"/>
                <w:noProof/>
                <w:szCs w:val="20"/>
              </w:rPr>
            </w:pPr>
            <w:ins w:id="231" w:author="huawei" w:date="2020-05-18T11:25:00Z">
              <w:r w:rsidRPr="007D7F19">
                <w:rPr>
                  <w:rFonts w:cs="Times New Roman"/>
                  <w:noProof/>
                  <w:szCs w:val="20"/>
                </w:rPr>
                <w:t>TS29222_CAPIF_Logging_API_Invocation_API</w:t>
              </w:r>
            </w:ins>
            <w:ins w:id="232" w:author="huawei" w:date="2020-05-18T11:24:00Z">
              <w:r w:rsidRPr="005B2B30">
                <w:rPr>
                  <w:rFonts w:cs="Times New Roman"/>
                  <w:noProof/>
                  <w:szCs w:val="20"/>
                </w:rPr>
                <w:t>.yaml</w:t>
              </w:r>
            </w:ins>
          </w:p>
        </w:tc>
        <w:tc>
          <w:tcPr>
            <w:tcW w:w="992" w:type="dxa"/>
          </w:tcPr>
          <w:p w14:paraId="25E138FC" w14:textId="53E98AB8" w:rsidR="007D7F19" w:rsidRPr="005B2B30" w:rsidRDefault="00B64BB7" w:rsidP="00170C0E">
            <w:pPr>
              <w:pStyle w:val="TAL"/>
              <w:rPr>
                <w:ins w:id="233" w:author="huawei" w:date="2020-05-18T11:24:00Z"/>
                <w:rFonts w:cs="Times New Roman"/>
                <w:noProof/>
                <w:szCs w:val="20"/>
              </w:rPr>
            </w:pPr>
            <w:ins w:id="234" w:author="huawei" w:date="2020-05-18T12:11:00Z">
              <w:r>
                <w:t>api-invocation-logs</w:t>
              </w:r>
            </w:ins>
          </w:p>
        </w:tc>
        <w:tc>
          <w:tcPr>
            <w:tcW w:w="845" w:type="dxa"/>
          </w:tcPr>
          <w:p w14:paraId="4C53D2EB" w14:textId="47142D34" w:rsidR="007D7F19" w:rsidRPr="005B2B30" w:rsidRDefault="003A43FB" w:rsidP="00170C0E">
            <w:pPr>
              <w:pStyle w:val="TAL"/>
              <w:rPr>
                <w:ins w:id="235" w:author="huawei" w:date="2020-05-18T11:24:00Z"/>
                <w:rFonts w:cs="Times New Roman"/>
                <w:noProof/>
                <w:szCs w:val="20"/>
                <w:lang w:eastAsia="zh-CN"/>
              </w:rPr>
            </w:pPr>
            <w:ins w:id="236" w:author="huawei" w:date="2020-05-18T12:13:00Z">
              <w:r>
                <w:rPr>
                  <w:rFonts w:cs="Times New Roman" w:hint="eastAsia"/>
                  <w:noProof/>
                  <w:szCs w:val="20"/>
                  <w:lang w:eastAsia="zh-CN"/>
                </w:rPr>
                <w:t>A</w:t>
              </w:r>
              <w:r>
                <w:rPr>
                  <w:rFonts w:cs="Times New Roman"/>
                  <w:noProof/>
                  <w:szCs w:val="20"/>
                  <w:lang w:eastAsia="zh-CN"/>
                </w:rPr>
                <w:t>.8</w:t>
              </w:r>
            </w:ins>
          </w:p>
        </w:tc>
      </w:tr>
    </w:tbl>
    <w:p w14:paraId="78E13EC9" w14:textId="77777777" w:rsidR="007D7F19" w:rsidRPr="007D7F19" w:rsidRDefault="007D7F19" w:rsidP="00510FE2">
      <w:pPr>
        <w:ind w:firstLineChars="200" w:firstLine="400"/>
        <w:rPr>
          <w:noProof/>
        </w:rPr>
      </w:pPr>
    </w:p>
    <w:p w14:paraId="2DAF1CD0" w14:textId="33B9AC3C" w:rsidR="00510FE2" w:rsidRPr="00B61815" w:rsidRDefault="00A922A2" w:rsidP="00510F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5231FEEE" w14:textId="77777777" w:rsidR="00510FE2" w:rsidRDefault="00510FE2" w:rsidP="00510FE2">
      <w:pPr>
        <w:pStyle w:val="4"/>
      </w:pPr>
      <w:bookmarkStart w:id="237" w:name="_Toc28009740"/>
      <w:bookmarkStart w:id="238" w:name="_Toc34061859"/>
      <w:bookmarkStart w:id="239" w:name="_Toc36036615"/>
      <w:r>
        <w:t>5.9.2.1</w:t>
      </w:r>
      <w:r>
        <w:tab/>
        <w:t>Introduction</w:t>
      </w:r>
      <w:bookmarkEnd w:id="237"/>
      <w:bookmarkEnd w:id="238"/>
      <w:bookmarkEnd w:id="239"/>
    </w:p>
    <w:p w14:paraId="630DC979" w14:textId="77777777" w:rsidR="00510FE2" w:rsidRDefault="00510FE2" w:rsidP="00510FE2">
      <w:pPr>
        <w:pStyle w:val="TH"/>
        <w:overflowPunct w:val="0"/>
        <w:autoSpaceDE w:val="0"/>
        <w:autoSpaceDN w:val="0"/>
        <w:adjustRightInd w:val="0"/>
        <w:textAlignment w:val="baseline"/>
        <w:rPr>
          <w:rFonts w:eastAsia="MS Mincho"/>
        </w:rPr>
      </w:pPr>
      <w:r>
        <w:rPr>
          <w:rFonts w:eastAsia="MS Mincho"/>
        </w:rPr>
        <w:t>Table 5.9.2.1-1: Operations of the CAPIF_Auditing_API</w:t>
      </w:r>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510FE2" w14:paraId="6A323193" w14:textId="77777777" w:rsidTr="00170C0E">
        <w:trPr>
          <w:cantSplit/>
          <w:tblHeader/>
        </w:trPr>
        <w:tc>
          <w:tcPr>
            <w:tcW w:w="3234" w:type="dxa"/>
            <w:shd w:val="clear" w:color="auto" w:fill="F2F2F2"/>
          </w:tcPr>
          <w:p w14:paraId="22F71F12" w14:textId="77777777" w:rsidR="00510FE2" w:rsidRDefault="00510FE2" w:rsidP="00170C0E">
            <w:pPr>
              <w:keepNext/>
              <w:keepLines/>
              <w:spacing w:after="0"/>
              <w:jc w:val="center"/>
              <w:rPr>
                <w:rFonts w:ascii="Arial" w:hAnsi="Arial"/>
                <w:b/>
                <w:sz w:val="18"/>
              </w:rPr>
            </w:pPr>
            <w:r>
              <w:rPr>
                <w:rFonts w:ascii="Arial" w:hAnsi="Arial"/>
                <w:b/>
                <w:sz w:val="18"/>
              </w:rPr>
              <w:t>Service operation name</w:t>
            </w:r>
          </w:p>
        </w:tc>
        <w:tc>
          <w:tcPr>
            <w:tcW w:w="4394" w:type="dxa"/>
            <w:shd w:val="clear" w:color="auto" w:fill="F2F2F2"/>
          </w:tcPr>
          <w:p w14:paraId="7D6FAF88" w14:textId="77777777" w:rsidR="00510FE2" w:rsidRDefault="00510FE2" w:rsidP="00170C0E">
            <w:pPr>
              <w:keepNext/>
              <w:keepLines/>
              <w:spacing w:after="0"/>
              <w:jc w:val="center"/>
              <w:rPr>
                <w:rFonts w:ascii="Arial" w:hAnsi="Arial"/>
                <w:b/>
                <w:sz w:val="18"/>
              </w:rPr>
            </w:pPr>
            <w:r>
              <w:rPr>
                <w:rFonts w:ascii="Arial" w:hAnsi="Arial"/>
                <w:b/>
                <w:sz w:val="18"/>
              </w:rPr>
              <w:t>Description</w:t>
            </w:r>
          </w:p>
        </w:tc>
        <w:tc>
          <w:tcPr>
            <w:tcW w:w="1985" w:type="dxa"/>
            <w:shd w:val="clear" w:color="auto" w:fill="F2F2F2"/>
          </w:tcPr>
          <w:p w14:paraId="40ADE4E0" w14:textId="77777777" w:rsidR="00510FE2" w:rsidRDefault="00510FE2" w:rsidP="00170C0E">
            <w:pPr>
              <w:keepNext/>
              <w:keepLines/>
              <w:spacing w:after="0"/>
              <w:rPr>
                <w:rFonts w:ascii="Arial" w:hAnsi="Arial"/>
                <w:b/>
                <w:sz w:val="18"/>
              </w:rPr>
            </w:pPr>
            <w:r>
              <w:rPr>
                <w:rFonts w:ascii="Arial" w:hAnsi="Arial"/>
                <w:b/>
                <w:sz w:val="18"/>
              </w:rPr>
              <w:t>Initiated by</w:t>
            </w:r>
          </w:p>
        </w:tc>
      </w:tr>
      <w:tr w:rsidR="00510FE2" w14:paraId="7ECFEE70" w14:textId="77777777" w:rsidTr="00170C0E">
        <w:trPr>
          <w:cantSplit/>
        </w:trPr>
        <w:tc>
          <w:tcPr>
            <w:tcW w:w="3234" w:type="dxa"/>
            <w:shd w:val="clear" w:color="auto" w:fill="auto"/>
          </w:tcPr>
          <w:p w14:paraId="22A4CA31" w14:textId="77777777" w:rsidR="00510FE2" w:rsidRDefault="00510FE2" w:rsidP="00170C0E">
            <w:pPr>
              <w:keepNext/>
              <w:keepLines/>
              <w:spacing w:after="0"/>
              <w:rPr>
                <w:rFonts w:ascii="Arial" w:hAnsi="Arial"/>
                <w:sz w:val="18"/>
              </w:rPr>
            </w:pPr>
            <w:r>
              <w:rPr>
                <w:rFonts w:ascii="Arial" w:hAnsi="Arial"/>
                <w:sz w:val="18"/>
              </w:rPr>
              <w:t>Query_Invocation_Logs</w:t>
            </w:r>
          </w:p>
        </w:tc>
        <w:tc>
          <w:tcPr>
            <w:tcW w:w="4394" w:type="dxa"/>
            <w:shd w:val="clear" w:color="auto" w:fill="auto"/>
          </w:tcPr>
          <w:p w14:paraId="26ED81F5" w14:textId="77777777" w:rsidR="00510FE2" w:rsidRDefault="00510FE2" w:rsidP="00170C0E">
            <w:pPr>
              <w:keepNext/>
              <w:keepLines/>
              <w:spacing w:after="0"/>
              <w:rPr>
                <w:rFonts w:ascii="Arial" w:hAnsi="Arial"/>
                <w:sz w:val="18"/>
              </w:rPr>
            </w:pPr>
            <w:r>
              <w:rPr>
                <w:rFonts w:ascii="Arial" w:hAnsi="Arial"/>
                <w:sz w:val="18"/>
              </w:rPr>
              <w:t>This service operation is used by an API management function to query API invocation information logs stored on CAPIF core function.</w:t>
            </w:r>
          </w:p>
        </w:tc>
        <w:tc>
          <w:tcPr>
            <w:tcW w:w="1985" w:type="dxa"/>
            <w:shd w:val="clear" w:color="auto" w:fill="auto"/>
          </w:tcPr>
          <w:p w14:paraId="009F6AC6" w14:textId="77777777" w:rsidR="00510FE2" w:rsidRDefault="00510FE2" w:rsidP="00170C0E">
            <w:pPr>
              <w:keepNext/>
              <w:keepLines/>
              <w:spacing w:after="0"/>
              <w:rPr>
                <w:rFonts w:ascii="Arial" w:hAnsi="Arial"/>
                <w:sz w:val="18"/>
              </w:rPr>
            </w:pPr>
            <w:r>
              <w:rPr>
                <w:rFonts w:ascii="Arial" w:hAnsi="Arial"/>
                <w:sz w:val="18"/>
              </w:rPr>
              <w:t>API management function</w:t>
            </w:r>
          </w:p>
        </w:tc>
      </w:tr>
    </w:tbl>
    <w:p w14:paraId="006E997D" w14:textId="77777777" w:rsidR="00170C0E" w:rsidRDefault="00170C0E" w:rsidP="00170C0E">
      <w:pPr>
        <w:ind w:firstLineChars="200" w:firstLine="400"/>
        <w:rPr>
          <w:ins w:id="240" w:author="huawei" w:date="2020-05-18T11:25:00Z"/>
          <w:noProof/>
        </w:rPr>
      </w:pPr>
    </w:p>
    <w:p w14:paraId="2E02FC8B" w14:textId="77777777" w:rsidR="00170C0E" w:rsidRPr="002D1C72" w:rsidRDefault="00170C0E" w:rsidP="00170C0E">
      <w:pPr>
        <w:rPr>
          <w:ins w:id="241" w:author="huawei" w:date="2020-05-18T11:25:00Z"/>
        </w:rPr>
      </w:pPr>
      <w:ins w:id="242" w:author="huawei" w:date="2020-05-18T11:25:00Z">
        <w:r w:rsidRPr="002D1C72">
          <w:t xml:space="preserve">Table </w:t>
        </w:r>
        <w:r>
          <w:rPr>
            <w:rFonts w:eastAsia="MS Mincho"/>
          </w:rPr>
          <w:t>5.8.2.1</w:t>
        </w:r>
        <w:r>
          <w:rPr>
            <w:noProof/>
          </w:rPr>
          <w:t>-2</w:t>
        </w:r>
        <w:r w:rsidRPr="002D1C72">
          <w:t xml:space="preserve"> summarizes the corresponding APIs defined </w:t>
        </w:r>
        <w:r>
          <w:t>in</w:t>
        </w:r>
        <w:r w:rsidRPr="002D1C72">
          <w:t xml:space="preserve"> this specification. </w:t>
        </w:r>
      </w:ins>
    </w:p>
    <w:p w14:paraId="439F39D0" w14:textId="77777777" w:rsidR="00170C0E" w:rsidRPr="001C59B6" w:rsidRDefault="00170C0E" w:rsidP="00170C0E">
      <w:pPr>
        <w:pStyle w:val="TH"/>
        <w:rPr>
          <w:ins w:id="243" w:author="huawei" w:date="2020-05-18T11:25:00Z"/>
        </w:rPr>
      </w:pPr>
      <w:ins w:id="244" w:author="huawei" w:date="2020-05-18T11:25:00Z">
        <w:r w:rsidRPr="001C59B6">
          <w:t xml:space="preserve">Table </w:t>
        </w:r>
        <w:r>
          <w:rPr>
            <w:rFonts w:eastAsia="MS Mincho"/>
          </w:rPr>
          <w:t>5.8.2.1</w:t>
        </w:r>
        <w:r>
          <w:rPr>
            <w:noProof/>
          </w:rPr>
          <w:t>-2</w:t>
        </w:r>
        <w:r w:rsidRPr="001C59B6">
          <w:t>: API Descriptions</w:t>
        </w:r>
      </w:ins>
    </w:p>
    <w:tbl>
      <w:tblPr>
        <w:tblStyle w:val="af1"/>
        <w:tblW w:w="0" w:type="auto"/>
        <w:tblLook w:val="04A0" w:firstRow="1" w:lastRow="0" w:firstColumn="1" w:lastColumn="0" w:noHBand="0" w:noVBand="1"/>
      </w:tblPr>
      <w:tblGrid>
        <w:gridCol w:w="1955"/>
        <w:gridCol w:w="807"/>
        <w:gridCol w:w="1245"/>
        <w:gridCol w:w="3218"/>
        <w:gridCol w:w="1637"/>
        <w:gridCol w:w="767"/>
      </w:tblGrid>
      <w:tr w:rsidR="00170C0E" w:rsidRPr="002D1C72" w14:paraId="5DB71F29" w14:textId="77777777" w:rsidTr="00947CF0">
        <w:trPr>
          <w:ins w:id="245" w:author="huawei" w:date="2020-05-18T11:25:00Z"/>
        </w:trPr>
        <w:tc>
          <w:tcPr>
            <w:tcW w:w="1955" w:type="dxa"/>
          </w:tcPr>
          <w:p w14:paraId="4E79B352" w14:textId="77777777" w:rsidR="00170C0E" w:rsidRPr="002D1C72" w:rsidRDefault="00170C0E" w:rsidP="00170C0E">
            <w:pPr>
              <w:jc w:val="center"/>
              <w:rPr>
                <w:ins w:id="246" w:author="huawei" w:date="2020-05-18T11:25:00Z"/>
                <w:rFonts w:ascii="Arial" w:hAnsi="Arial" w:cs="Arial"/>
                <w:b/>
                <w:sz w:val="18"/>
                <w:szCs w:val="18"/>
              </w:rPr>
            </w:pPr>
            <w:ins w:id="247" w:author="huawei" w:date="2020-05-18T11:25:00Z">
              <w:r w:rsidRPr="002D1C72">
                <w:rPr>
                  <w:rFonts w:ascii="Arial" w:hAnsi="Arial" w:cs="Arial"/>
                  <w:b/>
                  <w:sz w:val="18"/>
                  <w:szCs w:val="18"/>
                </w:rPr>
                <w:t>Service Name</w:t>
              </w:r>
            </w:ins>
          </w:p>
        </w:tc>
        <w:tc>
          <w:tcPr>
            <w:tcW w:w="807" w:type="dxa"/>
          </w:tcPr>
          <w:p w14:paraId="2DE12F5A" w14:textId="77777777" w:rsidR="00170C0E" w:rsidRPr="002D1C72" w:rsidRDefault="00170C0E" w:rsidP="00170C0E">
            <w:pPr>
              <w:jc w:val="center"/>
              <w:rPr>
                <w:ins w:id="248" w:author="huawei" w:date="2020-05-18T11:25:00Z"/>
                <w:rFonts w:ascii="Arial" w:hAnsi="Arial" w:cs="Arial"/>
                <w:b/>
                <w:sz w:val="18"/>
                <w:szCs w:val="18"/>
              </w:rPr>
            </w:pPr>
            <w:ins w:id="249" w:author="huawei" w:date="2020-05-18T11:25:00Z">
              <w:r w:rsidRPr="002D1C72">
                <w:rPr>
                  <w:rFonts w:ascii="Arial" w:hAnsi="Arial" w:cs="Arial"/>
                  <w:b/>
                  <w:sz w:val="18"/>
                  <w:szCs w:val="18"/>
                </w:rPr>
                <w:t>Clause</w:t>
              </w:r>
            </w:ins>
          </w:p>
        </w:tc>
        <w:tc>
          <w:tcPr>
            <w:tcW w:w="1245" w:type="dxa"/>
          </w:tcPr>
          <w:p w14:paraId="32E24C04" w14:textId="77777777" w:rsidR="00170C0E" w:rsidRPr="002D1C72" w:rsidRDefault="00170C0E" w:rsidP="00170C0E">
            <w:pPr>
              <w:jc w:val="center"/>
              <w:rPr>
                <w:ins w:id="250" w:author="huawei" w:date="2020-05-18T11:25:00Z"/>
                <w:rFonts w:ascii="Arial" w:hAnsi="Arial" w:cs="Arial"/>
                <w:b/>
                <w:sz w:val="18"/>
                <w:szCs w:val="18"/>
              </w:rPr>
            </w:pPr>
            <w:ins w:id="251" w:author="huawei" w:date="2020-05-18T11:25:00Z">
              <w:r w:rsidRPr="002D1C72">
                <w:rPr>
                  <w:rFonts w:ascii="Arial" w:hAnsi="Arial" w:cs="Arial"/>
                  <w:b/>
                  <w:sz w:val="18"/>
                  <w:szCs w:val="18"/>
                </w:rPr>
                <w:t>Description</w:t>
              </w:r>
            </w:ins>
          </w:p>
        </w:tc>
        <w:tc>
          <w:tcPr>
            <w:tcW w:w="3218" w:type="dxa"/>
          </w:tcPr>
          <w:p w14:paraId="2E8AF166" w14:textId="77777777" w:rsidR="00170C0E" w:rsidRPr="002D1C72" w:rsidRDefault="00170C0E" w:rsidP="00170C0E">
            <w:pPr>
              <w:jc w:val="center"/>
              <w:rPr>
                <w:ins w:id="252" w:author="huawei" w:date="2020-05-18T11:25:00Z"/>
                <w:rFonts w:ascii="Arial" w:hAnsi="Arial" w:cs="Arial"/>
                <w:b/>
                <w:sz w:val="18"/>
                <w:szCs w:val="18"/>
              </w:rPr>
            </w:pPr>
            <w:ins w:id="253" w:author="huawei" w:date="2020-05-18T11:25:00Z">
              <w:r>
                <w:rPr>
                  <w:rFonts w:ascii="Arial" w:hAnsi="Arial" w:cs="Arial"/>
                  <w:b/>
                  <w:sz w:val="18"/>
                  <w:szCs w:val="18"/>
                </w:rPr>
                <w:t>OpenAPI Specification File</w:t>
              </w:r>
            </w:ins>
          </w:p>
        </w:tc>
        <w:tc>
          <w:tcPr>
            <w:tcW w:w="1637" w:type="dxa"/>
          </w:tcPr>
          <w:p w14:paraId="235B9585" w14:textId="77777777" w:rsidR="00170C0E" w:rsidRPr="002D1C72" w:rsidRDefault="00170C0E" w:rsidP="00170C0E">
            <w:pPr>
              <w:jc w:val="center"/>
              <w:rPr>
                <w:ins w:id="254" w:author="huawei" w:date="2020-05-18T11:25:00Z"/>
                <w:rFonts w:ascii="Arial" w:hAnsi="Arial" w:cs="Arial"/>
                <w:b/>
                <w:sz w:val="18"/>
                <w:szCs w:val="18"/>
              </w:rPr>
            </w:pPr>
            <w:ins w:id="255" w:author="huawei" w:date="2020-05-18T11:25:00Z">
              <w:r w:rsidRPr="002D1C72">
                <w:rPr>
                  <w:rFonts w:ascii="Arial" w:hAnsi="Arial" w:cs="Arial"/>
                  <w:b/>
                  <w:sz w:val="18"/>
                  <w:szCs w:val="18"/>
                </w:rPr>
                <w:t>apiName</w:t>
              </w:r>
            </w:ins>
          </w:p>
        </w:tc>
        <w:tc>
          <w:tcPr>
            <w:tcW w:w="767" w:type="dxa"/>
          </w:tcPr>
          <w:p w14:paraId="0B83E364" w14:textId="77777777" w:rsidR="00170C0E" w:rsidRPr="002D1C72" w:rsidRDefault="00170C0E" w:rsidP="00170C0E">
            <w:pPr>
              <w:jc w:val="center"/>
              <w:rPr>
                <w:ins w:id="256" w:author="huawei" w:date="2020-05-18T11:25:00Z"/>
                <w:rFonts w:ascii="Arial" w:hAnsi="Arial" w:cs="Arial"/>
                <w:b/>
                <w:sz w:val="18"/>
                <w:szCs w:val="18"/>
              </w:rPr>
            </w:pPr>
            <w:ins w:id="257" w:author="huawei" w:date="2020-05-18T11:25:00Z">
              <w:r>
                <w:rPr>
                  <w:rFonts w:ascii="Arial" w:hAnsi="Arial" w:cs="Arial"/>
                  <w:b/>
                  <w:sz w:val="18"/>
                  <w:szCs w:val="18"/>
                </w:rPr>
                <w:t>Annex</w:t>
              </w:r>
            </w:ins>
          </w:p>
        </w:tc>
      </w:tr>
      <w:tr w:rsidR="00170C0E" w:rsidRPr="002D1C72" w14:paraId="0BB1083A" w14:textId="77777777" w:rsidTr="00947CF0">
        <w:trPr>
          <w:ins w:id="258" w:author="huawei" w:date="2020-05-18T11:25:00Z"/>
        </w:trPr>
        <w:tc>
          <w:tcPr>
            <w:tcW w:w="1955" w:type="dxa"/>
          </w:tcPr>
          <w:p w14:paraId="130DDECC" w14:textId="170C9617" w:rsidR="00170C0E" w:rsidRPr="00EC6CDF" w:rsidRDefault="00EC6CDF" w:rsidP="00EC6CDF">
            <w:pPr>
              <w:pStyle w:val="TAL"/>
              <w:rPr>
                <w:ins w:id="259" w:author="huawei" w:date="2020-05-18T11:25:00Z"/>
              </w:rPr>
            </w:pPr>
            <w:ins w:id="260" w:author="huawei" w:date="2020-05-18T11:32:00Z">
              <w:r>
                <w:t>CAPIF_Auditing_API</w:t>
              </w:r>
            </w:ins>
          </w:p>
        </w:tc>
        <w:tc>
          <w:tcPr>
            <w:tcW w:w="807" w:type="dxa"/>
          </w:tcPr>
          <w:p w14:paraId="2BEBE9C5" w14:textId="14605C64" w:rsidR="00170C0E" w:rsidRPr="005B2B30" w:rsidRDefault="00A8147F" w:rsidP="00170C0E">
            <w:pPr>
              <w:pStyle w:val="TAL"/>
              <w:rPr>
                <w:ins w:id="261" w:author="huawei" w:date="2020-05-18T11:25:00Z"/>
                <w:rFonts w:cs="Times New Roman"/>
                <w:noProof/>
                <w:szCs w:val="20"/>
                <w:lang w:eastAsia="zh-CN"/>
              </w:rPr>
            </w:pPr>
            <w:ins w:id="262" w:author="huawei" w:date="2020-05-18T14:57:00Z">
              <w:r>
                <w:rPr>
                  <w:rFonts w:cs="Times New Roman" w:hint="eastAsia"/>
                  <w:noProof/>
                  <w:szCs w:val="20"/>
                  <w:lang w:eastAsia="zh-CN"/>
                </w:rPr>
                <w:t>8</w:t>
              </w:r>
              <w:r>
                <w:rPr>
                  <w:rFonts w:cs="Times New Roman"/>
                  <w:noProof/>
                  <w:szCs w:val="20"/>
                  <w:lang w:eastAsia="zh-CN"/>
                </w:rPr>
                <w:t>.8</w:t>
              </w:r>
            </w:ins>
          </w:p>
        </w:tc>
        <w:tc>
          <w:tcPr>
            <w:tcW w:w="1245" w:type="dxa"/>
          </w:tcPr>
          <w:p w14:paraId="1473F8F2" w14:textId="48DFA83F" w:rsidR="00170C0E" w:rsidRPr="00833690" w:rsidRDefault="00EC6CDF" w:rsidP="00EC6CDF">
            <w:pPr>
              <w:pStyle w:val="TAL"/>
              <w:rPr>
                <w:ins w:id="263" w:author="huawei" w:date="2020-05-18T11:25:00Z"/>
              </w:rPr>
            </w:pPr>
            <w:ins w:id="264" w:author="huawei" w:date="2020-05-18T11:32:00Z">
              <w:r>
                <w:t>CAPIF Auditing API Service</w:t>
              </w:r>
            </w:ins>
          </w:p>
        </w:tc>
        <w:tc>
          <w:tcPr>
            <w:tcW w:w="3218" w:type="dxa"/>
          </w:tcPr>
          <w:p w14:paraId="40220F3E" w14:textId="1E67B7CB" w:rsidR="00170C0E" w:rsidRPr="005B2B30" w:rsidRDefault="00EC6CDF" w:rsidP="00170C0E">
            <w:pPr>
              <w:pStyle w:val="TAL"/>
              <w:rPr>
                <w:ins w:id="265" w:author="huawei" w:date="2020-05-18T11:25:00Z"/>
                <w:rFonts w:cs="Times New Roman"/>
                <w:noProof/>
                <w:szCs w:val="20"/>
              </w:rPr>
            </w:pPr>
            <w:ins w:id="266" w:author="huawei" w:date="2020-05-18T11:32:00Z">
              <w:r w:rsidRPr="00EC6CDF">
                <w:rPr>
                  <w:rFonts w:cs="Times New Roman"/>
                  <w:noProof/>
                  <w:szCs w:val="20"/>
                </w:rPr>
                <w:t>TS29222_CAPIF_Auditing_API</w:t>
              </w:r>
            </w:ins>
            <w:ins w:id="267" w:author="huawei" w:date="2020-05-18T11:25:00Z">
              <w:r w:rsidR="00170C0E" w:rsidRPr="005B2B30">
                <w:rPr>
                  <w:rFonts w:cs="Times New Roman"/>
                  <w:noProof/>
                  <w:szCs w:val="20"/>
                </w:rPr>
                <w:t>.yaml</w:t>
              </w:r>
            </w:ins>
          </w:p>
        </w:tc>
        <w:tc>
          <w:tcPr>
            <w:tcW w:w="1637" w:type="dxa"/>
          </w:tcPr>
          <w:p w14:paraId="75AF8141" w14:textId="53F1FF26" w:rsidR="00170C0E" w:rsidRPr="005B2B30" w:rsidRDefault="00B64BB7" w:rsidP="00170C0E">
            <w:pPr>
              <w:pStyle w:val="TAL"/>
              <w:rPr>
                <w:ins w:id="268" w:author="huawei" w:date="2020-05-18T11:25:00Z"/>
                <w:rFonts w:cs="Times New Roman"/>
                <w:noProof/>
                <w:szCs w:val="20"/>
              </w:rPr>
            </w:pPr>
            <w:ins w:id="269" w:author="huawei" w:date="2020-05-18T12:12:00Z">
              <w:r>
                <w:t>logs</w:t>
              </w:r>
            </w:ins>
          </w:p>
        </w:tc>
        <w:tc>
          <w:tcPr>
            <w:tcW w:w="767" w:type="dxa"/>
          </w:tcPr>
          <w:p w14:paraId="68FEA29B" w14:textId="0F7ADE64" w:rsidR="00170C0E" w:rsidRPr="005B2B30" w:rsidRDefault="003A43FB" w:rsidP="00170C0E">
            <w:pPr>
              <w:pStyle w:val="TAL"/>
              <w:rPr>
                <w:ins w:id="270" w:author="huawei" w:date="2020-05-18T11:25:00Z"/>
                <w:rFonts w:cs="Times New Roman"/>
                <w:noProof/>
                <w:szCs w:val="20"/>
                <w:lang w:eastAsia="zh-CN"/>
              </w:rPr>
            </w:pPr>
            <w:ins w:id="271" w:author="huawei" w:date="2020-05-18T12:13:00Z">
              <w:r>
                <w:rPr>
                  <w:rFonts w:cs="Times New Roman" w:hint="eastAsia"/>
                  <w:noProof/>
                  <w:szCs w:val="20"/>
                  <w:lang w:eastAsia="zh-CN"/>
                </w:rPr>
                <w:t>A</w:t>
              </w:r>
              <w:r>
                <w:rPr>
                  <w:rFonts w:cs="Times New Roman"/>
                  <w:noProof/>
                  <w:szCs w:val="20"/>
                  <w:lang w:eastAsia="zh-CN"/>
                </w:rPr>
                <w:t>.9</w:t>
              </w:r>
            </w:ins>
          </w:p>
        </w:tc>
      </w:tr>
    </w:tbl>
    <w:p w14:paraId="09FB4DF5" w14:textId="77777777" w:rsidR="00510FE2" w:rsidRPr="00170C0E" w:rsidRDefault="00510FE2" w:rsidP="00510FE2"/>
    <w:p w14:paraId="0B3522C9" w14:textId="32E53B5B" w:rsidR="00510FE2" w:rsidRPr="00B61815" w:rsidRDefault="00A922A2" w:rsidP="00510F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73ED19E3" w14:textId="77777777" w:rsidR="00510FE2" w:rsidRDefault="00510FE2" w:rsidP="00510FE2">
      <w:pPr>
        <w:pStyle w:val="4"/>
      </w:pPr>
      <w:bookmarkStart w:id="272" w:name="_Toc28009748"/>
      <w:bookmarkStart w:id="273" w:name="_Toc34061867"/>
      <w:bookmarkStart w:id="274" w:name="_Toc36036623"/>
      <w:r>
        <w:t>5.10.2.1</w:t>
      </w:r>
      <w:r>
        <w:tab/>
        <w:t>Introduction</w:t>
      </w:r>
      <w:bookmarkEnd w:id="272"/>
      <w:bookmarkEnd w:id="273"/>
      <w:bookmarkEnd w:id="274"/>
    </w:p>
    <w:p w14:paraId="6A071FA9" w14:textId="1BD915E7" w:rsidR="00510FE2" w:rsidRDefault="00510FE2" w:rsidP="00510FE2">
      <w:pPr>
        <w:pStyle w:val="TH"/>
        <w:overflowPunct w:val="0"/>
        <w:autoSpaceDE w:val="0"/>
        <w:autoSpaceDN w:val="0"/>
        <w:adjustRightInd w:val="0"/>
        <w:textAlignment w:val="baseline"/>
        <w:rPr>
          <w:rFonts w:eastAsia="MS Mincho"/>
        </w:rPr>
      </w:pPr>
      <w:r>
        <w:rPr>
          <w:rFonts w:eastAsia="MS Mincho"/>
        </w:rPr>
        <w:t>Table 5.</w:t>
      </w:r>
      <w:del w:id="275" w:author="huawei" w:date="2020-05-18T11:34:00Z">
        <w:r w:rsidDel="00BD66FE">
          <w:rPr>
            <w:rFonts w:eastAsia="MS Mincho"/>
          </w:rPr>
          <w:delText>3</w:delText>
        </w:r>
      </w:del>
      <w:ins w:id="276" w:author="huawei" w:date="2020-05-18T11:34:00Z">
        <w:r w:rsidR="00BD66FE">
          <w:rPr>
            <w:rFonts w:eastAsia="MS Mincho"/>
          </w:rPr>
          <w:t>10</w:t>
        </w:r>
      </w:ins>
      <w:r>
        <w:rPr>
          <w:rFonts w:eastAsia="MS Mincho"/>
        </w:rPr>
        <w:t>.2.1-1: Operations of the CAPIF_Access_Control_Policy_API</w:t>
      </w:r>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510FE2" w14:paraId="33E3AE07" w14:textId="77777777" w:rsidTr="00170C0E">
        <w:trPr>
          <w:cantSplit/>
          <w:tblHeader/>
        </w:trPr>
        <w:tc>
          <w:tcPr>
            <w:tcW w:w="3234" w:type="dxa"/>
            <w:shd w:val="clear" w:color="auto" w:fill="F2F2F2"/>
          </w:tcPr>
          <w:p w14:paraId="2E567C86" w14:textId="77777777" w:rsidR="00510FE2" w:rsidRDefault="00510FE2" w:rsidP="00170C0E">
            <w:pPr>
              <w:keepNext/>
              <w:keepLines/>
              <w:spacing w:after="0"/>
              <w:jc w:val="center"/>
              <w:rPr>
                <w:rFonts w:ascii="Arial" w:hAnsi="Arial"/>
                <w:b/>
                <w:sz w:val="18"/>
              </w:rPr>
            </w:pPr>
            <w:r>
              <w:rPr>
                <w:rFonts w:ascii="Arial" w:hAnsi="Arial"/>
                <w:b/>
                <w:sz w:val="18"/>
              </w:rPr>
              <w:t>Service operation name</w:t>
            </w:r>
          </w:p>
        </w:tc>
        <w:tc>
          <w:tcPr>
            <w:tcW w:w="4394" w:type="dxa"/>
            <w:shd w:val="clear" w:color="auto" w:fill="F2F2F2"/>
          </w:tcPr>
          <w:p w14:paraId="46F3EA42" w14:textId="77777777" w:rsidR="00510FE2" w:rsidRDefault="00510FE2" w:rsidP="00170C0E">
            <w:pPr>
              <w:keepNext/>
              <w:keepLines/>
              <w:spacing w:after="0"/>
              <w:jc w:val="center"/>
              <w:rPr>
                <w:rFonts w:ascii="Arial" w:hAnsi="Arial"/>
                <w:b/>
                <w:sz w:val="18"/>
              </w:rPr>
            </w:pPr>
            <w:r>
              <w:rPr>
                <w:rFonts w:ascii="Arial" w:hAnsi="Arial"/>
                <w:b/>
                <w:sz w:val="18"/>
              </w:rPr>
              <w:t>Description</w:t>
            </w:r>
          </w:p>
        </w:tc>
        <w:tc>
          <w:tcPr>
            <w:tcW w:w="1985" w:type="dxa"/>
            <w:shd w:val="clear" w:color="auto" w:fill="F2F2F2"/>
          </w:tcPr>
          <w:p w14:paraId="166ECE0E" w14:textId="77777777" w:rsidR="00510FE2" w:rsidRDefault="00510FE2" w:rsidP="00170C0E">
            <w:pPr>
              <w:keepNext/>
              <w:keepLines/>
              <w:spacing w:after="0"/>
              <w:rPr>
                <w:rFonts w:ascii="Arial" w:hAnsi="Arial"/>
                <w:b/>
                <w:sz w:val="18"/>
              </w:rPr>
            </w:pPr>
            <w:r>
              <w:rPr>
                <w:rFonts w:ascii="Arial" w:hAnsi="Arial"/>
                <w:b/>
                <w:sz w:val="18"/>
              </w:rPr>
              <w:t>Initiated by</w:t>
            </w:r>
          </w:p>
        </w:tc>
      </w:tr>
      <w:tr w:rsidR="00510FE2" w14:paraId="23B4ADB8" w14:textId="77777777" w:rsidTr="00170C0E">
        <w:trPr>
          <w:cantSplit/>
          <w:tblHeader/>
        </w:trPr>
        <w:tc>
          <w:tcPr>
            <w:tcW w:w="3234" w:type="dxa"/>
            <w:tcBorders>
              <w:top w:val="single" w:sz="4" w:space="0" w:color="auto"/>
              <w:left w:val="single" w:sz="4" w:space="0" w:color="auto"/>
              <w:bottom w:val="single" w:sz="4" w:space="0" w:color="auto"/>
              <w:right w:val="single" w:sz="4" w:space="0" w:color="auto"/>
            </w:tcBorders>
            <w:shd w:val="clear" w:color="auto" w:fill="auto"/>
          </w:tcPr>
          <w:p w14:paraId="40980C33" w14:textId="77777777" w:rsidR="00510FE2" w:rsidRDefault="00510FE2" w:rsidP="00170C0E">
            <w:pPr>
              <w:keepNext/>
              <w:keepLines/>
              <w:spacing w:after="0"/>
              <w:rPr>
                <w:rFonts w:ascii="Arial" w:hAnsi="Arial"/>
                <w:sz w:val="18"/>
              </w:rPr>
            </w:pPr>
            <w:r>
              <w:rPr>
                <w:rFonts w:ascii="Arial" w:hAnsi="Arial"/>
                <w:sz w:val="18"/>
              </w:rPr>
              <w:t>Obtain_Access_Control_Policy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418C936" w14:textId="77777777" w:rsidR="00510FE2" w:rsidRDefault="00510FE2" w:rsidP="00170C0E">
            <w:pPr>
              <w:keepNext/>
              <w:keepLines/>
              <w:spacing w:after="0"/>
              <w:rPr>
                <w:rFonts w:ascii="Arial" w:hAnsi="Arial"/>
                <w:sz w:val="18"/>
              </w:rPr>
            </w:pPr>
            <w:r>
              <w:rPr>
                <w:rFonts w:ascii="Arial" w:hAnsi="Arial"/>
                <w:sz w:val="18"/>
              </w:rPr>
              <w:t>This service operation is used by an A</w:t>
            </w:r>
            <w:r>
              <w:t>PI exposing function</w:t>
            </w:r>
            <w:r>
              <w:rPr>
                <w:rFonts w:ascii="Arial" w:hAnsi="Arial"/>
                <w:sz w:val="18"/>
              </w:rPr>
              <w:t xml:space="preserve"> to obtain the access control policy from the C</w:t>
            </w:r>
            <w:r>
              <w:t>APIF core function</w:t>
            </w:r>
            <w:r>
              <w:rPr>
                <w:rFonts w:ascii="Arial" w:hAnsi="Arial"/>
                <w:sz w:val="18"/>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5EBD76F" w14:textId="77777777" w:rsidR="00510FE2" w:rsidRDefault="00510FE2" w:rsidP="00170C0E">
            <w:pPr>
              <w:keepNext/>
              <w:keepLines/>
              <w:spacing w:after="0"/>
              <w:rPr>
                <w:rFonts w:ascii="Arial" w:hAnsi="Arial"/>
                <w:sz w:val="18"/>
              </w:rPr>
            </w:pPr>
            <w:r>
              <w:rPr>
                <w:rFonts w:ascii="Arial" w:hAnsi="Arial"/>
                <w:sz w:val="18"/>
              </w:rPr>
              <w:t>API exposing function</w:t>
            </w:r>
          </w:p>
        </w:tc>
      </w:tr>
    </w:tbl>
    <w:p w14:paraId="04A05739" w14:textId="77777777" w:rsidR="00EC6CDF" w:rsidRDefault="00EC6CDF" w:rsidP="00EC6CDF">
      <w:pPr>
        <w:ind w:firstLineChars="200" w:firstLine="400"/>
        <w:rPr>
          <w:ins w:id="277" w:author="huawei" w:date="2020-05-18T11:33:00Z"/>
          <w:noProof/>
        </w:rPr>
      </w:pPr>
    </w:p>
    <w:p w14:paraId="163ECA93" w14:textId="68A800EA" w:rsidR="00EC6CDF" w:rsidRPr="002D1C72" w:rsidRDefault="00EC6CDF" w:rsidP="00EC6CDF">
      <w:pPr>
        <w:rPr>
          <w:ins w:id="278" w:author="huawei" w:date="2020-05-18T11:33:00Z"/>
        </w:rPr>
      </w:pPr>
      <w:ins w:id="279" w:author="huawei" w:date="2020-05-18T11:33:00Z">
        <w:r w:rsidRPr="002D1C72">
          <w:t xml:space="preserve">Table </w:t>
        </w:r>
      </w:ins>
      <w:ins w:id="280" w:author="huawei" w:date="2020-05-18T11:35:00Z">
        <w:r w:rsidR="00BD66FE">
          <w:rPr>
            <w:rFonts w:eastAsia="MS Mincho"/>
          </w:rPr>
          <w:t>5.10.2.1</w:t>
        </w:r>
      </w:ins>
      <w:ins w:id="281" w:author="huawei" w:date="2020-05-18T11:33:00Z">
        <w:r>
          <w:rPr>
            <w:noProof/>
          </w:rPr>
          <w:t>-2</w:t>
        </w:r>
        <w:r w:rsidRPr="002D1C72">
          <w:t xml:space="preserve"> summarizes the corresponding APIs defined </w:t>
        </w:r>
        <w:r>
          <w:t>in</w:t>
        </w:r>
        <w:r w:rsidRPr="002D1C72">
          <w:t xml:space="preserve"> this specification. </w:t>
        </w:r>
      </w:ins>
    </w:p>
    <w:p w14:paraId="01EE2AF8" w14:textId="4CA3B3B8" w:rsidR="00EC6CDF" w:rsidRPr="001C59B6" w:rsidRDefault="00EC6CDF" w:rsidP="00EC6CDF">
      <w:pPr>
        <w:pStyle w:val="TH"/>
        <w:rPr>
          <w:ins w:id="282" w:author="huawei" w:date="2020-05-18T11:33:00Z"/>
        </w:rPr>
      </w:pPr>
      <w:ins w:id="283" w:author="huawei" w:date="2020-05-18T11:33:00Z">
        <w:r w:rsidRPr="001C59B6">
          <w:t xml:space="preserve">Table </w:t>
        </w:r>
      </w:ins>
      <w:ins w:id="284" w:author="huawei" w:date="2020-05-18T11:35:00Z">
        <w:r w:rsidR="00BD66FE">
          <w:rPr>
            <w:rFonts w:eastAsia="MS Mincho"/>
          </w:rPr>
          <w:t>5.10.2.1</w:t>
        </w:r>
      </w:ins>
      <w:ins w:id="285" w:author="huawei" w:date="2020-05-18T11:33:00Z">
        <w:r>
          <w:rPr>
            <w:noProof/>
          </w:rPr>
          <w:t>-2</w:t>
        </w:r>
        <w:r w:rsidRPr="001C59B6">
          <w:t>: API Descriptions</w:t>
        </w:r>
      </w:ins>
    </w:p>
    <w:tbl>
      <w:tblPr>
        <w:tblStyle w:val="af1"/>
        <w:tblW w:w="0" w:type="auto"/>
        <w:tblLook w:val="04A0" w:firstRow="1" w:lastRow="0" w:firstColumn="1" w:lastColumn="0" w:noHBand="0" w:noVBand="1"/>
      </w:tblPr>
      <w:tblGrid>
        <w:gridCol w:w="2633"/>
        <w:gridCol w:w="715"/>
        <w:gridCol w:w="1053"/>
        <w:gridCol w:w="3697"/>
        <w:gridCol w:w="850"/>
        <w:gridCol w:w="681"/>
      </w:tblGrid>
      <w:tr w:rsidR="00EC6CDF" w:rsidRPr="002D1C72" w14:paraId="09473EB1" w14:textId="77777777" w:rsidTr="008045D9">
        <w:trPr>
          <w:ins w:id="286" w:author="huawei" w:date="2020-05-18T11:33:00Z"/>
        </w:trPr>
        <w:tc>
          <w:tcPr>
            <w:tcW w:w="1980" w:type="dxa"/>
          </w:tcPr>
          <w:p w14:paraId="28F31D19" w14:textId="77777777" w:rsidR="00EC6CDF" w:rsidRPr="002D1C72" w:rsidRDefault="00EC6CDF" w:rsidP="008045D9">
            <w:pPr>
              <w:jc w:val="center"/>
              <w:rPr>
                <w:ins w:id="287" w:author="huawei" w:date="2020-05-18T11:33:00Z"/>
                <w:rFonts w:ascii="Arial" w:hAnsi="Arial" w:cs="Arial"/>
                <w:b/>
                <w:sz w:val="18"/>
                <w:szCs w:val="18"/>
              </w:rPr>
            </w:pPr>
            <w:ins w:id="288" w:author="huawei" w:date="2020-05-18T11:33:00Z">
              <w:r w:rsidRPr="002D1C72">
                <w:rPr>
                  <w:rFonts w:ascii="Arial" w:hAnsi="Arial" w:cs="Arial"/>
                  <w:b/>
                  <w:sz w:val="18"/>
                  <w:szCs w:val="18"/>
                </w:rPr>
                <w:t>Service Name</w:t>
              </w:r>
            </w:ins>
          </w:p>
        </w:tc>
        <w:tc>
          <w:tcPr>
            <w:tcW w:w="753" w:type="dxa"/>
          </w:tcPr>
          <w:p w14:paraId="11B019FC" w14:textId="77777777" w:rsidR="00EC6CDF" w:rsidRPr="002D1C72" w:rsidRDefault="00EC6CDF" w:rsidP="008045D9">
            <w:pPr>
              <w:jc w:val="center"/>
              <w:rPr>
                <w:ins w:id="289" w:author="huawei" w:date="2020-05-18T11:33:00Z"/>
                <w:rFonts w:ascii="Arial" w:hAnsi="Arial" w:cs="Arial"/>
                <w:b/>
                <w:sz w:val="18"/>
                <w:szCs w:val="18"/>
              </w:rPr>
            </w:pPr>
            <w:ins w:id="290" w:author="huawei" w:date="2020-05-18T11:33:00Z">
              <w:r w:rsidRPr="002D1C72">
                <w:rPr>
                  <w:rFonts w:ascii="Arial" w:hAnsi="Arial" w:cs="Arial"/>
                  <w:b/>
                  <w:sz w:val="18"/>
                  <w:szCs w:val="18"/>
                </w:rPr>
                <w:t>Clause</w:t>
              </w:r>
            </w:ins>
          </w:p>
        </w:tc>
        <w:tc>
          <w:tcPr>
            <w:tcW w:w="1259" w:type="dxa"/>
          </w:tcPr>
          <w:p w14:paraId="2BE1911F" w14:textId="77777777" w:rsidR="00EC6CDF" w:rsidRPr="002D1C72" w:rsidRDefault="00EC6CDF" w:rsidP="008045D9">
            <w:pPr>
              <w:jc w:val="center"/>
              <w:rPr>
                <w:ins w:id="291" w:author="huawei" w:date="2020-05-18T11:33:00Z"/>
                <w:rFonts w:ascii="Arial" w:hAnsi="Arial" w:cs="Arial"/>
                <w:b/>
                <w:sz w:val="18"/>
                <w:szCs w:val="18"/>
              </w:rPr>
            </w:pPr>
            <w:ins w:id="292" w:author="huawei" w:date="2020-05-18T11:33:00Z">
              <w:r w:rsidRPr="002D1C72">
                <w:rPr>
                  <w:rFonts w:ascii="Arial" w:hAnsi="Arial" w:cs="Arial"/>
                  <w:b/>
                  <w:sz w:val="18"/>
                  <w:szCs w:val="18"/>
                </w:rPr>
                <w:t>Description</w:t>
              </w:r>
            </w:ins>
          </w:p>
        </w:tc>
        <w:tc>
          <w:tcPr>
            <w:tcW w:w="2941" w:type="dxa"/>
          </w:tcPr>
          <w:p w14:paraId="07890B10" w14:textId="77777777" w:rsidR="00EC6CDF" w:rsidRPr="002D1C72" w:rsidRDefault="00EC6CDF" w:rsidP="008045D9">
            <w:pPr>
              <w:jc w:val="center"/>
              <w:rPr>
                <w:ins w:id="293" w:author="huawei" w:date="2020-05-18T11:33:00Z"/>
                <w:rFonts w:ascii="Arial" w:hAnsi="Arial" w:cs="Arial"/>
                <w:b/>
                <w:sz w:val="18"/>
                <w:szCs w:val="18"/>
              </w:rPr>
            </w:pPr>
            <w:ins w:id="294" w:author="huawei" w:date="2020-05-18T11:33:00Z">
              <w:r>
                <w:rPr>
                  <w:rFonts w:ascii="Arial" w:hAnsi="Arial" w:cs="Arial"/>
                  <w:b/>
                  <w:sz w:val="18"/>
                  <w:szCs w:val="18"/>
                </w:rPr>
                <w:t>OpenAPI Specification File</w:t>
              </w:r>
            </w:ins>
          </w:p>
        </w:tc>
        <w:tc>
          <w:tcPr>
            <w:tcW w:w="1980" w:type="dxa"/>
          </w:tcPr>
          <w:p w14:paraId="2F7A0C27" w14:textId="77777777" w:rsidR="00EC6CDF" w:rsidRPr="002D1C72" w:rsidRDefault="00EC6CDF" w:rsidP="008045D9">
            <w:pPr>
              <w:jc w:val="center"/>
              <w:rPr>
                <w:ins w:id="295" w:author="huawei" w:date="2020-05-18T11:33:00Z"/>
                <w:rFonts w:ascii="Arial" w:hAnsi="Arial" w:cs="Arial"/>
                <w:b/>
                <w:sz w:val="18"/>
                <w:szCs w:val="18"/>
              </w:rPr>
            </w:pPr>
            <w:ins w:id="296" w:author="huawei" w:date="2020-05-18T11:33:00Z">
              <w:r w:rsidRPr="002D1C72">
                <w:rPr>
                  <w:rFonts w:ascii="Arial" w:hAnsi="Arial" w:cs="Arial"/>
                  <w:b/>
                  <w:sz w:val="18"/>
                  <w:szCs w:val="18"/>
                </w:rPr>
                <w:t>apiName</w:t>
              </w:r>
            </w:ins>
          </w:p>
        </w:tc>
        <w:tc>
          <w:tcPr>
            <w:tcW w:w="716" w:type="dxa"/>
          </w:tcPr>
          <w:p w14:paraId="7830F581" w14:textId="77777777" w:rsidR="00EC6CDF" w:rsidRPr="002D1C72" w:rsidRDefault="00EC6CDF" w:rsidP="008045D9">
            <w:pPr>
              <w:jc w:val="center"/>
              <w:rPr>
                <w:ins w:id="297" w:author="huawei" w:date="2020-05-18T11:33:00Z"/>
                <w:rFonts w:ascii="Arial" w:hAnsi="Arial" w:cs="Arial"/>
                <w:b/>
                <w:sz w:val="18"/>
                <w:szCs w:val="18"/>
              </w:rPr>
            </w:pPr>
            <w:ins w:id="298" w:author="huawei" w:date="2020-05-18T11:33:00Z">
              <w:r>
                <w:rPr>
                  <w:rFonts w:ascii="Arial" w:hAnsi="Arial" w:cs="Arial"/>
                  <w:b/>
                  <w:sz w:val="18"/>
                  <w:szCs w:val="18"/>
                </w:rPr>
                <w:t>Annex</w:t>
              </w:r>
            </w:ins>
          </w:p>
        </w:tc>
      </w:tr>
      <w:tr w:rsidR="00EC6CDF" w:rsidRPr="002D1C72" w14:paraId="651FCC39" w14:textId="77777777" w:rsidTr="008045D9">
        <w:trPr>
          <w:ins w:id="299" w:author="huawei" w:date="2020-05-18T11:33:00Z"/>
        </w:trPr>
        <w:tc>
          <w:tcPr>
            <w:tcW w:w="1980" w:type="dxa"/>
          </w:tcPr>
          <w:p w14:paraId="0D3CC447" w14:textId="32C26C16" w:rsidR="00EC6CDF" w:rsidRPr="00EC6CDF" w:rsidRDefault="00EC6CDF" w:rsidP="008045D9">
            <w:pPr>
              <w:pStyle w:val="TAL"/>
              <w:rPr>
                <w:ins w:id="300" w:author="huawei" w:date="2020-05-18T11:33:00Z"/>
              </w:rPr>
            </w:pPr>
            <w:ins w:id="301" w:author="huawei" w:date="2020-05-18T11:33:00Z">
              <w:r>
                <w:t>CAPIF_Access_Control_Policy_API</w:t>
              </w:r>
            </w:ins>
          </w:p>
        </w:tc>
        <w:tc>
          <w:tcPr>
            <w:tcW w:w="753" w:type="dxa"/>
          </w:tcPr>
          <w:p w14:paraId="6F427F34" w14:textId="17251090" w:rsidR="00EC6CDF" w:rsidRPr="005B2B30" w:rsidRDefault="00A8147F" w:rsidP="008045D9">
            <w:pPr>
              <w:pStyle w:val="TAL"/>
              <w:rPr>
                <w:ins w:id="302" w:author="huawei" w:date="2020-05-18T11:33:00Z"/>
                <w:rFonts w:cs="Times New Roman"/>
                <w:noProof/>
                <w:szCs w:val="20"/>
                <w:lang w:eastAsia="zh-CN"/>
              </w:rPr>
            </w:pPr>
            <w:ins w:id="303" w:author="huawei" w:date="2020-05-18T14:57:00Z">
              <w:r>
                <w:rPr>
                  <w:rFonts w:cs="Times New Roman"/>
                  <w:noProof/>
                  <w:szCs w:val="20"/>
                  <w:lang w:eastAsia="zh-CN"/>
                </w:rPr>
                <w:t>8.6</w:t>
              </w:r>
            </w:ins>
          </w:p>
        </w:tc>
        <w:tc>
          <w:tcPr>
            <w:tcW w:w="1259" w:type="dxa"/>
          </w:tcPr>
          <w:p w14:paraId="6516DC8F" w14:textId="6A6F8C4C" w:rsidR="00EC6CDF" w:rsidRPr="00833690" w:rsidRDefault="00EC6CDF" w:rsidP="00EC6CDF">
            <w:pPr>
              <w:pStyle w:val="TAL"/>
              <w:rPr>
                <w:ins w:id="304" w:author="huawei" w:date="2020-05-18T11:33:00Z"/>
              </w:rPr>
            </w:pPr>
            <w:ins w:id="305" w:author="huawei" w:date="2020-05-18T11:33:00Z">
              <w:r>
                <w:t>CAPIF Access Control Policy API Service</w:t>
              </w:r>
            </w:ins>
          </w:p>
        </w:tc>
        <w:tc>
          <w:tcPr>
            <w:tcW w:w="2941" w:type="dxa"/>
          </w:tcPr>
          <w:p w14:paraId="39183EBB" w14:textId="17AA164F" w:rsidR="00EC6CDF" w:rsidRPr="005B2B30" w:rsidRDefault="00EC6CDF" w:rsidP="008045D9">
            <w:pPr>
              <w:pStyle w:val="TAL"/>
              <w:rPr>
                <w:ins w:id="306" w:author="huawei" w:date="2020-05-18T11:33:00Z"/>
                <w:rFonts w:cs="Times New Roman"/>
                <w:noProof/>
                <w:szCs w:val="20"/>
              </w:rPr>
            </w:pPr>
            <w:ins w:id="307" w:author="huawei" w:date="2020-05-18T11:34:00Z">
              <w:r w:rsidRPr="00EC6CDF">
                <w:rPr>
                  <w:rFonts w:cs="Times New Roman"/>
                  <w:noProof/>
                  <w:szCs w:val="20"/>
                </w:rPr>
                <w:t>TS29222_CAPIF_Access_Control_Policy_API</w:t>
              </w:r>
            </w:ins>
            <w:ins w:id="308" w:author="huawei" w:date="2020-05-18T11:33:00Z">
              <w:r w:rsidRPr="005B2B30">
                <w:rPr>
                  <w:rFonts w:cs="Times New Roman"/>
                  <w:noProof/>
                  <w:szCs w:val="20"/>
                </w:rPr>
                <w:t>.yaml</w:t>
              </w:r>
            </w:ins>
          </w:p>
        </w:tc>
        <w:tc>
          <w:tcPr>
            <w:tcW w:w="1980" w:type="dxa"/>
          </w:tcPr>
          <w:p w14:paraId="722B4B2C" w14:textId="46B6BFC1" w:rsidR="00EC6CDF" w:rsidRPr="005B2B30" w:rsidRDefault="00B64BB7" w:rsidP="008045D9">
            <w:pPr>
              <w:pStyle w:val="TAL"/>
              <w:rPr>
                <w:ins w:id="309" w:author="huawei" w:date="2020-05-18T11:33:00Z"/>
                <w:rFonts w:cs="Times New Roman"/>
                <w:noProof/>
                <w:szCs w:val="20"/>
              </w:rPr>
            </w:pPr>
            <w:ins w:id="310" w:author="huawei" w:date="2020-05-18T12:12:00Z">
              <w:r>
                <w:t>access-control-policy</w:t>
              </w:r>
            </w:ins>
          </w:p>
        </w:tc>
        <w:tc>
          <w:tcPr>
            <w:tcW w:w="716" w:type="dxa"/>
          </w:tcPr>
          <w:p w14:paraId="01EFBC84" w14:textId="76F933B5" w:rsidR="00EC6CDF" w:rsidRPr="005B2B30" w:rsidRDefault="003A43FB" w:rsidP="008045D9">
            <w:pPr>
              <w:pStyle w:val="TAL"/>
              <w:rPr>
                <w:ins w:id="311" w:author="huawei" w:date="2020-05-18T11:33:00Z"/>
                <w:rFonts w:cs="Times New Roman"/>
                <w:noProof/>
                <w:szCs w:val="20"/>
                <w:lang w:eastAsia="zh-CN"/>
              </w:rPr>
            </w:pPr>
            <w:ins w:id="312" w:author="huawei" w:date="2020-05-18T12:13:00Z">
              <w:r>
                <w:rPr>
                  <w:rFonts w:cs="Times New Roman" w:hint="eastAsia"/>
                  <w:noProof/>
                  <w:szCs w:val="20"/>
                  <w:lang w:eastAsia="zh-CN"/>
                </w:rPr>
                <w:t>A</w:t>
              </w:r>
              <w:r>
                <w:rPr>
                  <w:rFonts w:cs="Times New Roman"/>
                  <w:noProof/>
                  <w:szCs w:val="20"/>
                  <w:lang w:eastAsia="zh-CN"/>
                </w:rPr>
                <w:t>.7</w:t>
              </w:r>
            </w:ins>
          </w:p>
        </w:tc>
      </w:tr>
    </w:tbl>
    <w:p w14:paraId="1084333E" w14:textId="77777777" w:rsidR="00510FE2" w:rsidRPr="00EC6CDF" w:rsidRDefault="00510FE2" w:rsidP="00510FE2">
      <w:pPr>
        <w:rPr>
          <w:noProof/>
        </w:rPr>
      </w:pPr>
    </w:p>
    <w:p w14:paraId="3AAE8A2B" w14:textId="18B83421" w:rsidR="00510FE2" w:rsidRPr="00B61815" w:rsidRDefault="00A922A2" w:rsidP="00510F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1728DE0A" w14:textId="77777777" w:rsidR="00510FE2" w:rsidRDefault="00510FE2" w:rsidP="00510FE2">
      <w:pPr>
        <w:pStyle w:val="4"/>
        <w:rPr>
          <w:noProof/>
        </w:rPr>
      </w:pPr>
      <w:bookmarkStart w:id="313" w:name="_Toc28009757"/>
      <w:bookmarkStart w:id="314" w:name="_Toc34061876"/>
      <w:bookmarkStart w:id="315" w:name="_Toc36036632"/>
      <w:r>
        <w:rPr>
          <w:noProof/>
        </w:rPr>
        <w:t>5.</w:t>
      </w:r>
      <w:r>
        <w:rPr>
          <w:noProof/>
          <w:lang w:val="en-IN"/>
        </w:rPr>
        <w:t>11</w:t>
      </w:r>
      <w:r>
        <w:rPr>
          <w:noProof/>
        </w:rPr>
        <w:t>.2.1</w:t>
      </w:r>
      <w:r>
        <w:rPr>
          <w:noProof/>
        </w:rPr>
        <w:tab/>
        <w:t>Introduction</w:t>
      </w:r>
      <w:bookmarkEnd w:id="313"/>
      <w:bookmarkEnd w:id="314"/>
      <w:bookmarkEnd w:id="315"/>
    </w:p>
    <w:p w14:paraId="15DAE9AC" w14:textId="77777777" w:rsidR="00510FE2" w:rsidRDefault="00510FE2" w:rsidP="00510FE2">
      <w:r>
        <w:t>The service operations defined for the CAPIF API Provider Management API are shown in table 5.11.2.1-1.</w:t>
      </w:r>
    </w:p>
    <w:p w14:paraId="0A431C44" w14:textId="77777777" w:rsidR="00510FE2" w:rsidRDefault="00510FE2" w:rsidP="00510FE2">
      <w:pPr>
        <w:pStyle w:val="TH"/>
        <w:overflowPunct w:val="0"/>
        <w:autoSpaceDE w:val="0"/>
        <w:autoSpaceDN w:val="0"/>
        <w:adjustRightInd w:val="0"/>
        <w:textAlignment w:val="baseline"/>
        <w:rPr>
          <w:rFonts w:eastAsia="MS Mincho"/>
          <w:lang w:val="en-IN"/>
        </w:rPr>
      </w:pPr>
      <w:r>
        <w:rPr>
          <w:rFonts w:eastAsia="MS Mincho"/>
          <w:lang w:val="en-IN"/>
        </w:rPr>
        <w:lastRenderedPageBreak/>
        <w:t>Table 5.11.2.1-1: Operations of the CAPIF_API_Provider_Management_API</w:t>
      </w:r>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510FE2" w14:paraId="7DB7463F" w14:textId="77777777" w:rsidTr="00170C0E">
        <w:trPr>
          <w:cantSplit/>
          <w:tblHeader/>
        </w:trPr>
        <w:tc>
          <w:tcPr>
            <w:tcW w:w="3234" w:type="dxa"/>
            <w:shd w:val="clear" w:color="auto" w:fill="F2F2F2"/>
          </w:tcPr>
          <w:p w14:paraId="4BA019B2" w14:textId="77777777" w:rsidR="00510FE2" w:rsidRDefault="00510FE2" w:rsidP="00170C0E">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auto" w:fill="F2F2F2"/>
          </w:tcPr>
          <w:p w14:paraId="580695F5" w14:textId="77777777" w:rsidR="00510FE2" w:rsidRDefault="00510FE2" w:rsidP="00170C0E">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auto" w:fill="F2F2F2"/>
          </w:tcPr>
          <w:p w14:paraId="0FB3BF1C" w14:textId="77777777" w:rsidR="00510FE2" w:rsidRDefault="00510FE2" w:rsidP="00170C0E">
            <w:pPr>
              <w:keepNext/>
              <w:keepLines/>
              <w:spacing w:after="0"/>
              <w:rPr>
                <w:rFonts w:ascii="Arial" w:hAnsi="Arial"/>
                <w:b/>
                <w:sz w:val="18"/>
                <w:lang w:val="en-IN"/>
              </w:rPr>
            </w:pPr>
            <w:r>
              <w:rPr>
                <w:rFonts w:ascii="Arial" w:hAnsi="Arial"/>
                <w:b/>
                <w:sz w:val="18"/>
                <w:lang w:val="en-IN"/>
              </w:rPr>
              <w:t>Initiated by</w:t>
            </w:r>
          </w:p>
        </w:tc>
      </w:tr>
      <w:tr w:rsidR="00510FE2" w14:paraId="01663012" w14:textId="77777777" w:rsidTr="00170C0E">
        <w:trPr>
          <w:cantSplit/>
        </w:trPr>
        <w:tc>
          <w:tcPr>
            <w:tcW w:w="3234" w:type="dxa"/>
            <w:shd w:val="clear" w:color="auto" w:fill="auto"/>
          </w:tcPr>
          <w:p w14:paraId="7B0EDE1D" w14:textId="77777777" w:rsidR="00510FE2" w:rsidRDefault="00510FE2" w:rsidP="00170C0E">
            <w:pPr>
              <w:keepNext/>
              <w:keepLines/>
              <w:spacing w:after="0"/>
              <w:rPr>
                <w:rFonts w:ascii="Arial" w:hAnsi="Arial"/>
                <w:sz w:val="18"/>
                <w:lang w:val="en-IN"/>
              </w:rPr>
            </w:pPr>
            <w:r>
              <w:rPr>
                <w:rFonts w:ascii="Arial" w:hAnsi="Arial"/>
                <w:sz w:val="18"/>
                <w:lang w:val="en-IN"/>
              </w:rPr>
              <w:t>Register_API_Provider</w:t>
            </w:r>
          </w:p>
        </w:tc>
        <w:tc>
          <w:tcPr>
            <w:tcW w:w="4394" w:type="dxa"/>
            <w:shd w:val="clear" w:color="auto" w:fill="auto"/>
          </w:tcPr>
          <w:p w14:paraId="046BE8DD" w14:textId="77777777" w:rsidR="00510FE2" w:rsidRDefault="00510FE2" w:rsidP="00170C0E">
            <w:pPr>
              <w:keepNext/>
              <w:keepLines/>
              <w:spacing w:after="0"/>
              <w:rPr>
                <w:rFonts w:ascii="Arial" w:hAnsi="Arial"/>
                <w:sz w:val="18"/>
                <w:lang w:val="en-IN"/>
              </w:rPr>
            </w:pPr>
            <w:r>
              <w:rPr>
                <w:rFonts w:ascii="Arial" w:hAnsi="Arial"/>
                <w:sz w:val="18"/>
                <w:lang w:val="en-IN"/>
              </w:rPr>
              <w:t>This service operation is used by an API management function to register API provider domain functions as a recognized API provider domain of the CAPIF domain.</w:t>
            </w:r>
          </w:p>
        </w:tc>
        <w:tc>
          <w:tcPr>
            <w:tcW w:w="1985" w:type="dxa"/>
            <w:shd w:val="clear" w:color="auto" w:fill="auto"/>
          </w:tcPr>
          <w:p w14:paraId="3AD1102C" w14:textId="77777777" w:rsidR="00510FE2" w:rsidRDefault="00510FE2" w:rsidP="00170C0E">
            <w:pPr>
              <w:keepNext/>
              <w:keepLines/>
              <w:spacing w:after="0"/>
              <w:rPr>
                <w:rFonts w:ascii="Arial" w:hAnsi="Arial"/>
                <w:sz w:val="18"/>
                <w:lang w:val="en-IN"/>
              </w:rPr>
            </w:pPr>
            <w:r>
              <w:rPr>
                <w:rFonts w:ascii="Arial" w:hAnsi="Arial"/>
                <w:sz w:val="18"/>
                <w:lang w:val="en-IN"/>
              </w:rPr>
              <w:t>API Management Function</w:t>
            </w:r>
          </w:p>
        </w:tc>
      </w:tr>
      <w:tr w:rsidR="00510FE2" w14:paraId="733131C9" w14:textId="77777777" w:rsidTr="00170C0E">
        <w:trPr>
          <w:cantSplit/>
        </w:trPr>
        <w:tc>
          <w:tcPr>
            <w:tcW w:w="3234" w:type="dxa"/>
            <w:tcBorders>
              <w:top w:val="single" w:sz="4" w:space="0" w:color="auto"/>
              <w:left w:val="single" w:sz="4" w:space="0" w:color="auto"/>
              <w:bottom w:val="single" w:sz="4" w:space="0" w:color="auto"/>
              <w:right w:val="single" w:sz="4" w:space="0" w:color="auto"/>
            </w:tcBorders>
            <w:shd w:val="clear" w:color="auto" w:fill="auto"/>
          </w:tcPr>
          <w:p w14:paraId="484ECBF9" w14:textId="77777777" w:rsidR="00510FE2" w:rsidRDefault="00510FE2" w:rsidP="00170C0E">
            <w:pPr>
              <w:keepNext/>
              <w:keepLines/>
              <w:spacing w:after="0"/>
              <w:rPr>
                <w:rFonts w:ascii="Arial" w:hAnsi="Arial"/>
                <w:sz w:val="18"/>
                <w:lang w:val="en-IN"/>
              </w:rPr>
            </w:pPr>
            <w:r>
              <w:rPr>
                <w:rFonts w:ascii="Arial" w:hAnsi="Arial"/>
                <w:sz w:val="18"/>
                <w:lang w:val="en-IN"/>
              </w:rPr>
              <w:t>Update_API_Provider</w:t>
            </w:r>
          </w:p>
          <w:p w14:paraId="11F3FA75" w14:textId="77777777" w:rsidR="00510FE2" w:rsidRDefault="00510FE2" w:rsidP="00170C0E">
            <w:pPr>
              <w:keepNext/>
              <w:keepLines/>
              <w:spacing w:after="0"/>
              <w:rPr>
                <w:rFonts w:ascii="Arial" w:hAnsi="Arial"/>
                <w:sz w:val="18"/>
                <w:lang w:val="en-IN"/>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7DC2821" w14:textId="77777777" w:rsidR="00510FE2" w:rsidRDefault="00510FE2" w:rsidP="00170C0E">
            <w:pPr>
              <w:keepNext/>
              <w:keepLines/>
              <w:spacing w:after="0"/>
              <w:rPr>
                <w:rFonts w:ascii="Arial" w:hAnsi="Arial"/>
                <w:sz w:val="18"/>
                <w:lang w:val="en-IN"/>
              </w:rPr>
            </w:pPr>
            <w:r>
              <w:rPr>
                <w:rFonts w:ascii="Arial" w:hAnsi="Arial"/>
                <w:sz w:val="18"/>
                <w:lang w:val="en-IN"/>
              </w:rPr>
              <w:t>This service operation is used by an API management function to update the API provider domain functions details in the CAPIF domain.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3FC5AB9" w14:textId="77777777" w:rsidR="00510FE2" w:rsidRDefault="00510FE2" w:rsidP="00170C0E">
            <w:pPr>
              <w:keepNext/>
              <w:keepLines/>
              <w:spacing w:after="0"/>
              <w:rPr>
                <w:rFonts w:ascii="Arial" w:hAnsi="Arial"/>
                <w:sz w:val="18"/>
                <w:lang w:val="en-IN"/>
              </w:rPr>
            </w:pPr>
            <w:r>
              <w:rPr>
                <w:rFonts w:ascii="Arial" w:hAnsi="Arial"/>
                <w:sz w:val="18"/>
                <w:lang w:val="en-IN"/>
              </w:rPr>
              <w:t>API Management Function</w:t>
            </w:r>
          </w:p>
        </w:tc>
      </w:tr>
      <w:tr w:rsidR="00510FE2" w14:paraId="0CA3B58F" w14:textId="77777777" w:rsidTr="00170C0E">
        <w:trPr>
          <w:cantSplit/>
        </w:trPr>
        <w:tc>
          <w:tcPr>
            <w:tcW w:w="3234" w:type="dxa"/>
            <w:tcBorders>
              <w:top w:val="single" w:sz="4" w:space="0" w:color="auto"/>
              <w:left w:val="single" w:sz="4" w:space="0" w:color="auto"/>
              <w:bottom w:val="single" w:sz="4" w:space="0" w:color="auto"/>
              <w:right w:val="single" w:sz="4" w:space="0" w:color="auto"/>
            </w:tcBorders>
            <w:shd w:val="clear" w:color="auto" w:fill="auto"/>
          </w:tcPr>
          <w:p w14:paraId="414FF045" w14:textId="77777777" w:rsidR="00510FE2" w:rsidRDefault="00510FE2" w:rsidP="00170C0E">
            <w:pPr>
              <w:keepNext/>
              <w:keepLines/>
              <w:spacing w:after="0"/>
              <w:rPr>
                <w:rFonts w:ascii="Arial" w:hAnsi="Arial"/>
                <w:sz w:val="18"/>
                <w:lang w:val="en-IN"/>
              </w:rPr>
            </w:pPr>
            <w:r>
              <w:rPr>
                <w:rFonts w:ascii="Arial" w:hAnsi="Arial"/>
                <w:sz w:val="18"/>
                <w:lang w:val="en-IN"/>
              </w:rPr>
              <w:t>Deregister_API_Provider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2C15179" w14:textId="77777777" w:rsidR="00510FE2" w:rsidRDefault="00510FE2" w:rsidP="00170C0E">
            <w:pPr>
              <w:keepNext/>
              <w:keepLines/>
              <w:spacing w:after="0"/>
              <w:rPr>
                <w:rFonts w:ascii="Arial" w:hAnsi="Arial"/>
                <w:sz w:val="18"/>
                <w:lang w:val="en-IN"/>
              </w:rPr>
            </w:pPr>
            <w:r>
              <w:rPr>
                <w:rFonts w:ascii="Arial" w:hAnsi="Arial"/>
                <w:sz w:val="18"/>
                <w:lang w:val="en-IN"/>
              </w:rPr>
              <w:t>This service operation is used by an API management function to deregister API provider domain functions as a recognized API provider domain of the CAPIF domain.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D5F5098" w14:textId="77777777" w:rsidR="00510FE2" w:rsidRDefault="00510FE2" w:rsidP="00170C0E">
            <w:pPr>
              <w:keepNext/>
              <w:keepLines/>
              <w:spacing w:after="0"/>
              <w:rPr>
                <w:rFonts w:ascii="Arial" w:hAnsi="Arial"/>
                <w:sz w:val="18"/>
                <w:lang w:val="en-IN"/>
              </w:rPr>
            </w:pPr>
            <w:r>
              <w:rPr>
                <w:rFonts w:ascii="Arial" w:hAnsi="Arial"/>
                <w:sz w:val="18"/>
                <w:lang w:val="en-IN"/>
              </w:rPr>
              <w:t>API Management Function</w:t>
            </w:r>
          </w:p>
        </w:tc>
      </w:tr>
    </w:tbl>
    <w:p w14:paraId="0FEA905D" w14:textId="77777777" w:rsidR="00EC6CDF" w:rsidRDefault="00EC6CDF" w:rsidP="00EC6CDF">
      <w:pPr>
        <w:ind w:firstLineChars="200" w:firstLine="400"/>
        <w:rPr>
          <w:ins w:id="316" w:author="huawei" w:date="2020-05-18T11:33:00Z"/>
          <w:noProof/>
        </w:rPr>
      </w:pPr>
    </w:p>
    <w:p w14:paraId="34B0E83F" w14:textId="20DD6771" w:rsidR="00EC6CDF" w:rsidRPr="002D1C72" w:rsidRDefault="00EC6CDF" w:rsidP="00EC6CDF">
      <w:pPr>
        <w:rPr>
          <w:ins w:id="317" w:author="huawei" w:date="2020-05-18T11:33:00Z"/>
        </w:rPr>
      </w:pPr>
      <w:ins w:id="318" w:author="huawei" w:date="2020-05-18T11:33:00Z">
        <w:r w:rsidRPr="002D1C72">
          <w:t xml:space="preserve">Table </w:t>
        </w:r>
      </w:ins>
      <w:ins w:id="319" w:author="huawei" w:date="2020-05-18T11:35:00Z">
        <w:r w:rsidR="00BD66FE">
          <w:rPr>
            <w:rFonts w:eastAsia="MS Mincho"/>
            <w:lang w:val="en-IN"/>
          </w:rPr>
          <w:t>5.11.2.1</w:t>
        </w:r>
      </w:ins>
      <w:ins w:id="320" w:author="huawei" w:date="2020-05-18T11:33:00Z">
        <w:r>
          <w:rPr>
            <w:noProof/>
          </w:rPr>
          <w:t>-2</w:t>
        </w:r>
        <w:r w:rsidRPr="002D1C72">
          <w:t xml:space="preserve"> summarizes the corresponding APIs defined </w:t>
        </w:r>
        <w:r>
          <w:t>in</w:t>
        </w:r>
        <w:r w:rsidRPr="002D1C72">
          <w:t xml:space="preserve"> this specification. </w:t>
        </w:r>
      </w:ins>
    </w:p>
    <w:p w14:paraId="01CA9607" w14:textId="76C6463B" w:rsidR="00EC6CDF" w:rsidRPr="001C59B6" w:rsidRDefault="00EC6CDF" w:rsidP="00EC6CDF">
      <w:pPr>
        <w:pStyle w:val="TH"/>
        <w:rPr>
          <w:ins w:id="321" w:author="huawei" w:date="2020-05-18T11:33:00Z"/>
        </w:rPr>
      </w:pPr>
      <w:ins w:id="322" w:author="huawei" w:date="2020-05-18T11:33:00Z">
        <w:r w:rsidRPr="001C59B6">
          <w:t xml:space="preserve">Table </w:t>
        </w:r>
      </w:ins>
      <w:ins w:id="323" w:author="huawei" w:date="2020-05-18T11:35:00Z">
        <w:r w:rsidR="00BD66FE">
          <w:rPr>
            <w:rFonts w:eastAsia="MS Mincho"/>
            <w:lang w:val="en-IN"/>
          </w:rPr>
          <w:t>5.11.2.1</w:t>
        </w:r>
      </w:ins>
      <w:ins w:id="324" w:author="huawei" w:date="2020-05-18T11:33:00Z">
        <w:r>
          <w:rPr>
            <w:noProof/>
          </w:rPr>
          <w:t>-2</w:t>
        </w:r>
        <w:r w:rsidRPr="001C59B6">
          <w:t>: API Descriptions</w:t>
        </w:r>
      </w:ins>
    </w:p>
    <w:tbl>
      <w:tblPr>
        <w:tblStyle w:val="af1"/>
        <w:tblW w:w="0" w:type="auto"/>
        <w:tblLayout w:type="fixed"/>
        <w:tblLook w:val="04A0" w:firstRow="1" w:lastRow="0" w:firstColumn="1" w:lastColumn="0" w:noHBand="0" w:noVBand="1"/>
      </w:tblPr>
      <w:tblGrid>
        <w:gridCol w:w="2405"/>
        <w:gridCol w:w="932"/>
        <w:gridCol w:w="1336"/>
        <w:gridCol w:w="3119"/>
        <w:gridCol w:w="992"/>
        <w:gridCol w:w="845"/>
      </w:tblGrid>
      <w:tr w:rsidR="00BD66FE" w:rsidRPr="002D1C72" w14:paraId="03699B91" w14:textId="77777777" w:rsidTr="00947CF0">
        <w:trPr>
          <w:ins w:id="325" w:author="huawei" w:date="2020-05-18T11:33:00Z"/>
        </w:trPr>
        <w:tc>
          <w:tcPr>
            <w:tcW w:w="2405" w:type="dxa"/>
          </w:tcPr>
          <w:p w14:paraId="53EA358D" w14:textId="77777777" w:rsidR="00EC6CDF" w:rsidRPr="002D1C72" w:rsidRDefault="00EC6CDF" w:rsidP="008045D9">
            <w:pPr>
              <w:jc w:val="center"/>
              <w:rPr>
                <w:ins w:id="326" w:author="huawei" w:date="2020-05-18T11:33:00Z"/>
                <w:rFonts w:ascii="Arial" w:hAnsi="Arial" w:cs="Arial"/>
                <w:b/>
                <w:sz w:val="18"/>
                <w:szCs w:val="18"/>
              </w:rPr>
            </w:pPr>
            <w:ins w:id="327" w:author="huawei" w:date="2020-05-18T11:33:00Z">
              <w:r w:rsidRPr="002D1C72">
                <w:rPr>
                  <w:rFonts w:ascii="Arial" w:hAnsi="Arial" w:cs="Arial"/>
                  <w:b/>
                  <w:sz w:val="18"/>
                  <w:szCs w:val="18"/>
                </w:rPr>
                <w:t>Service Name</w:t>
              </w:r>
            </w:ins>
          </w:p>
        </w:tc>
        <w:tc>
          <w:tcPr>
            <w:tcW w:w="932" w:type="dxa"/>
          </w:tcPr>
          <w:p w14:paraId="5B15461A" w14:textId="77777777" w:rsidR="00EC6CDF" w:rsidRPr="002D1C72" w:rsidRDefault="00EC6CDF" w:rsidP="008045D9">
            <w:pPr>
              <w:jc w:val="center"/>
              <w:rPr>
                <w:ins w:id="328" w:author="huawei" w:date="2020-05-18T11:33:00Z"/>
                <w:rFonts w:ascii="Arial" w:hAnsi="Arial" w:cs="Arial"/>
                <w:b/>
                <w:sz w:val="18"/>
                <w:szCs w:val="18"/>
              </w:rPr>
            </w:pPr>
            <w:ins w:id="329" w:author="huawei" w:date="2020-05-18T11:33:00Z">
              <w:r w:rsidRPr="002D1C72">
                <w:rPr>
                  <w:rFonts w:ascii="Arial" w:hAnsi="Arial" w:cs="Arial"/>
                  <w:b/>
                  <w:sz w:val="18"/>
                  <w:szCs w:val="18"/>
                </w:rPr>
                <w:t>Clause</w:t>
              </w:r>
            </w:ins>
          </w:p>
        </w:tc>
        <w:tc>
          <w:tcPr>
            <w:tcW w:w="1336" w:type="dxa"/>
          </w:tcPr>
          <w:p w14:paraId="5A2F4928" w14:textId="77777777" w:rsidR="00EC6CDF" w:rsidRPr="002D1C72" w:rsidRDefault="00EC6CDF" w:rsidP="008045D9">
            <w:pPr>
              <w:jc w:val="center"/>
              <w:rPr>
                <w:ins w:id="330" w:author="huawei" w:date="2020-05-18T11:33:00Z"/>
                <w:rFonts w:ascii="Arial" w:hAnsi="Arial" w:cs="Arial"/>
                <w:b/>
                <w:sz w:val="18"/>
                <w:szCs w:val="18"/>
              </w:rPr>
            </w:pPr>
            <w:ins w:id="331" w:author="huawei" w:date="2020-05-18T11:33:00Z">
              <w:r w:rsidRPr="002D1C72">
                <w:rPr>
                  <w:rFonts w:ascii="Arial" w:hAnsi="Arial" w:cs="Arial"/>
                  <w:b/>
                  <w:sz w:val="18"/>
                  <w:szCs w:val="18"/>
                </w:rPr>
                <w:t>Description</w:t>
              </w:r>
            </w:ins>
          </w:p>
        </w:tc>
        <w:tc>
          <w:tcPr>
            <w:tcW w:w="3119" w:type="dxa"/>
          </w:tcPr>
          <w:p w14:paraId="63166B15" w14:textId="77777777" w:rsidR="00EC6CDF" w:rsidRPr="002D1C72" w:rsidRDefault="00EC6CDF" w:rsidP="008045D9">
            <w:pPr>
              <w:jc w:val="center"/>
              <w:rPr>
                <w:ins w:id="332" w:author="huawei" w:date="2020-05-18T11:33:00Z"/>
                <w:rFonts w:ascii="Arial" w:hAnsi="Arial" w:cs="Arial"/>
                <w:b/>
                <w:sz w:val="18"/>
                <w:szCs w:val="18"/>
              </w:rPr>
            </w:pPr>
            <w:ins w:id="333" w:author="huawei" w:date="2020-05-18T11:33:00Z">
              <w:r>
                <w:rPr>
                  <w:rFonts w:ascii="Arial" w:hAnsi="Arial" w:cs="Arial"/>
                  <w:b/>
                  <w:sz w:val="18"/>
                  <w:szCs w:val="18"/>
                </w:rPr>
                <w:t>OpenAPI Specification File</w:t>
              </w:r>
            </w:ins>
          </w:p>
        </w:tc>
        <w:tc>
          <w:tcPr>
            <w:tcW w:w="992" w:type="dxa"/>
          </w:tcPr>
          <w:p w14:paraId="6E16DF84" w14:textId="77777777" w:rsidR="00EC6CDF" w:rsidRPr="002D1C72" w:rsidRDefault="00EC6CDF" w:rsidP="008045D9">
            <w:pPr>
              <w:jc w:val="center"/>
              <w:rPr>
                <w:ins w:id="334" w:author="huawei" w:date="2020-05-18T11:33:00Z"/>
                <w:rFonts w:ascii="Arial" w:hAnsi="Arial" w:cs="Arial"/>
                <w:b/>
                <w:sz w:val="18"/>
                <w:szCs w:val="18"/>
              </w:rPr>
            </w:pPr>
            <w:ins w:id="335" w:author="huawei" w:date="2020-05-18T11:33:00Z">
              <w:r w:rsidRPr="002D1C72">
                <w:rPr>
                  <w:rFonts w:ascii="Arial" w:hAnsi="Arial" w:cs="Arial"/>
                  <w:b/>
                  <w:sz w:val="18"/>
                  <w:szCs w:val="18"/>
                </w:rPr>
                <w:t>apiName</w:t>
              </w:r>
            </w:ins>
          </w:p>
        </w:tc>
        <w:tc>
          <w:tcPr>
            <w:tcW w:w="845" w:type="dxa"/>
          </w:tcPr>
          <w:p w14:paraId="7E89B174" w14:textId="77777777" w:rsidR="00EC6CDF" w:rsidRPr="002D1C72" w:rsidRDefault="00EC6CDF" w:rsidP="008045D9">
            <w:pPr>
              <w:jc w:val="center"/>
              <w:rPr>
                <w:ins w:id="336" w:author="huawei" w:date="2020-05-18T11:33:00Z"/>
                <w:rFonts w:ascii="Arial" w:hAnsi="Arial" w:cs="Arial"/>
                <w:b/>
                <w:sz w:val="18"/>
                <w:szCs w:val="18"/>
              </w:rPr>
            </w:pPr>
            <w:ins w:id="337" w:author="huawei" w:date="2020-05-18T11:33:00Z">
              <w:r>
                <w:rPr>
                  <w:rFonts w:ascii="Arial" w:hAnsi="Arial" w:cs="Arial"/>
                  <w:b/>
                  <w:sz w:val="18"/>
                  <w:szCs w:val="18"/>
                </w:rPr>
                <w:t>Annex</w:t>
              </w:r>
            </w:ins>
          </w:p>
        </w:tc>
      </w:tr>
      <w:tr w:rsidR="00BD66FE" w:rsidRPr="002D1C72" w14:paraId="15A503F4" w14:textId="77777777" w:rsidTr="00947CF0">
        <w:trPr>
          <w:ins w:id="338" w:author="huawei" w:date="2020-05-18T11:33:00Z"/>
        </w:trPr>
        <w:tc>
          <w:tcPr>
            <w:tcW w:w="2405" w:type="dxa"/>
          </w:tcPr>
          <w:p w14:paraId="0581B6DD" w14:textId="62E4FD40" w:rsidR="00EC6CDF" w:rsidRPr="00EC6CDF" w:rsidRDefault="00BD66FE" w:rsidP="008045D9">
            <w:pPr>
              <w:pStyle w:val="TAL"/>
              <w:rPr>
                <w:ins w:id="339" w:author="huawei" w:date="2020-05-18T11:33:00Z"/>
              </w:rPr>
            </w:pPr>
            <w:ins w:id="340" w:author="huawei" w:date="2020-05-18T11:35:00Z">
              <w:r>
                <w:rPr>
                  <w:noProof/>
                </w:rPr>
                <w:t>CAPIF_API_Provider_Management_API</w:t>
              </w:r>
            </w:ins>
          </w:p>
        </w:tc>
        <w:tc>
          <w:tcPr>
            <w:tcW w:w="932" w:type="dxa"/>
          </w:tcPr>
          <w:p w14:paraId="5C50DDB4" w14:textId="2EDD0D13" w:rsidR="00EC6CDF" w:rsidRPr="005B2B30" w:rsidRDefault="00A8147F" w:rsidP="008045D9">
            <w:pPr>
              <w:pStyle w:val="TAL"/>
              <w:rPr>
                <w:ins w:id="341" w:author="huawei" w:date="2020-05-18T11:33:00Z"/>
                <w:rFonts w:cs="Times New Roman"/>
                <w:noProof/>
                <w:szCs w:val="20"/>
                <w:lang w:eastAsia="zh-CN"/>
              </w:rPr>
            </w:pPr>
            <w:ins w:id="342" w:author="huawei" w:date="2020-05-18T14:57:00Z">
              <w:r>
                <w:rPr>
                  <w:rFonts w:cs="Times New Roman"/>
                  <w:noProof/>
                  <w:szCs w:val="20"/>
                  <w:lang w:eastAsia="zh-CN"/>
                </w:rPr>
                <w:t>8.9</w:t>
              </w:r>
            </w:ins>
          </w:p>
        </w:tc>
        <w:tc>
          <w:tcPr>
            <w:tcW w:w="1336" w:type="dxa"/>
          </w:tcPr>
          <w:p w14:paraId="25561CAE" w14:textId="70AEC896" w:rsidR="00EC6CDF" w:rsidRPr="00833690" w:rsidRDefault="00BD66FE" w:rsidP="00BD66FE">
            <w:pPr>
              <w:pStyle w:val="TAL"/>
              <w:rPr>
                <w:ins w:id="343" w:author="huawei" w:date="2020-05-18T11:33:00Z"/>
              </w:rPr>
            </w:pPr>
            <w:ins w:id="344" w:author="huawei" w:date="2020-05-18T11:35:00Z">
              <w:r>
                <w:rPr>
                  <w:noProof/>
                </w:rPr>
                <w:t>CAPIF API Provider Management API</w:t>
              </w:r>
              <w:r>
                <w:t xml:space="preserve"> </w:t>
              </w:r>
            </w:ins>
            <w:ins w:id="345" w:author="huawei" w:date="2020-05-18T11:33:00Z">
              <w:r w:rsidR="00EC6CDF">
                <w:t>Service</w:t>
              </w:r>
            </w:ins>
          </w:p>
        </w:tc>
        <w:tc>
          <w:tcPr>
            <w:tcW w:w="3119" w:type="dxa"/>
          </w:tcPr>
          <w:p w14:paraId="73971454" w14:textId="0D34DB4B" w:rsidR="00EC6CDF" w:rsidRPr="005B2B30" w:rsidRDefault="00BD66FE" w:rsidP="008045D9">
            <w:pPr>
              <w:pStyle w:val="TAL"/>
              <w:rPr>
                <w:ins w:id="346" w:author="huawei" w:date="2020-05-18T11:33:00Z"/>
                <w:rFonts w:cs="Times New Roman"/>
                <w:noProof/>
                <w:szCs w:val="20"/>
              </w:rPr>
            </w:pPr>
            <w:ins w:id="347" w:author="huawei" w:date="2020-05-18T11:36:00Z">
              <w:r w:rsidRPr="00BD66FE">
                <w:rPr>
                  <w:rFonts w:cs="Times New Roman"/>
                  <w:noProof/>
                  <w:szCs w:val="20"/>
                </w:rPr>
                <w:t>TS29222_CAPIF_API_Provider_Management_API</w:t>
              </w:r>
            </w:ins>
            <w:ins w:id="348" w:author="huawei" w:date="2020-05-18T11:33:00Z">
              <w:r w:rsidR="00EC6CDF" w:rsidRPr="005B2B30">
                <w:rPr>
                  <w:rFonts w:cs="Times New Roman"/>
                  <w:noProof/>
                  <w:szCs w:val="20"/>
                </w:rPr>
                <w:t>.yaml</w:t>
              </w:r>
            </w:ins>
          </w:p>
        </w:tc>
        <w:tc>
          <w:tcPr>
            <w:tcW w:w="992" w:type="dxa"/>
          </w:tcPr>
          <w:p w14:paraId="05F3C18C" w14:textId="4ED9870A" w:rsidR="00EC6CDF" w:rsidRPr="00BD66FE" w:rsidRDefault="00B64BB7" w:rsidP="008045D9">
            <w:pPr>
              <w:pStyle w:val="TAL"/>
              <w:rPr>
                <w:ins w:id="349" w:author="huawei" w:date="2020-05-18T11:33:00Z"/>
                <w:rFonts w:cs="Times New Roman"/>
                <w:noProof/>
                <w:szCs w:val="20"/>
              </w:rPr>
            </w:pPr>
            <w:ins w:id="350" w:author="huawei" w:date="2020-05-18T12:12:00Z">
              <w:r>
                <w:t>api-provider-management</w:t>
              </w:r>
            </w:ins>
          </w:p>
        </w:tc>
        <w:tc>
          <w:tcPr>
            <w:tcW w:w="845" w:type="dxa"/>
          </w:tcPr>
          <w:p w14:paraId="7354C20B" w14:textId="7A133FC9" w:rsidR="00EC6CDF" w:rsidRPr="005B2B30" w:rsidRDefault="003A43FB" w:rsidP="008045D9">
            <w:pPr>
              <w:pStyle w:val="TAL"/>
              <w:rPr>
                <w:ins w:id="351" w:author="huawei" w:date="2020-05-18T11:33:00Z"/>
                <w:rFonts w:cs="Times New Roman"/>
                <w:noProof/>
                <w:szCs w:val="20"/>
                <w:lang w:eastAsia="zh-CN"/>
              </w:rPr>
            </w:pPr>
            <w:ins w:id="352" w:author="huawei" w:date="2020-05-18T12:14:00Z">
              <w:r>
                <w:rPr>
                  <w:rFonts w:cs="Times New Roman" w:hint="eastAsia"/>
                  <w:noProof/>
                  <w:szCs w:val="20"/>
                  <w:lang w:eastAsia="zh-CN"/>
                </w:rPr>
                <w:t>A</w:t>
              </w:r>
              <w:r>
                <w:rPr>
                  <w:rFonts w:cs="Times New Roman"/>
                  <w:noProof/>
                  <w:szCs w:val="20"/>
                  <w:lang w:eastAsia="zh-CN"/>
                </w:rPr>
                <w:t>.11</w:t>
              </w:r>
            </w:ins>
          </w:p>
        </w:tc>
      </w:tr>
    </w:tbl>
    <w:p w14:paraId="54F779BF" w14:textId="77777777" w:rsidR="00510FE2" w:rsidRDefault="00510FE2" w:rsidP="00510FE2">
      <w:pPr>
        <w:rPr>
          <w:noProof/>
        </w:rPr>
      </w:pPr>
    </w:p>
    <w:p w14:paraId="70D2D69A" w14:textId="414CB470" w:rsidR="004C6A2D" w:rsidRPr="00B61815" w:rsidRDefault="00A922A2" w:rsidP="004C6A2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12F19BD1" w14:textId="77777777" w:rsidR="004C6A2D" w:rsidRDefault="004C6A2D" w:rsidP="00510FE2">
      <w:pPr>
        <w:rPr>
          <w:noProof/>
        </w:rPr>
      </w:pPr>
    </w:p>
    <w:p w14:paraId="6A7A9CBD" w14:textId="77777777" w:rsidR="004C6A2D" w:rsidRDefault="004C6A2D" w:rsidP="004C6A2D">
      <w:pPr>
        <w:pStyle w:val="4"/>
      </w:pPr>
      <w:bookmarkStart w:id="353" w:name="_Toc28009773"/>
      <w:bookmarkStart w:id="354" w:name="_Toc34061892"/>
      <w:bookmarkStart w:id="355" w:name="_Toc36036648"/>
      <w:r>
        <w:t>6.2.2.1</w:t>
      </w:r>
      <w:r>
        <w:tab/>
        <w:t>Introduction</w:t>
      </w:r>
      <w:bookmarkEnd w:id="353"/>
      <w:bookmarkEnd w:id="354"/>
      <w:bookmarkEnd w:id="355"/>
    </w:p>
    <w:p w14:paraId="7CDBEAA1" w14:textId="77777777" w:rsidR="004C6A2D" w:rsidRDefault="004C6A2D" w:rsidP="004C6A2D">
      <w:r>
        <w:t>The service operation defined for AEF_Security_API is shown in table 6.2.2.1-1.</w:t>
      </w:r>
    </w:p>
    <w:p w14:paraId="1BC518E1" w14:textId="77777777" w:rsidR="004C6A2D" w:rsidRDefault="004C6A2D" w:rsidP="004C6A2D">
      <w:pPr>
        <w:pStyle w:val="TH"/>
        <w:overflowPunct w:val="0"/>
        <w:autoSpaceDE w:val="0"/>
        <w:autoSpaceDN w:val="0"/>
        <w:adjustRightInd w:val="0"/>
        <w:textAlignment w:val="baseline"/>
        <w:rPr>
          <w:rFonts w:eastAsia="MS Mincho"/>
        </w:rPr>
      </w:pPr>
      <w:r>
        <w:rPr>
          <w:rFonts w:eastAsia="MS Mincho"/>
        </w:rPr>
        <w:t>Table 6.2.2.1-1: Operations of the AEF_</w:t>
      </w:r>
      <w:r>
        <w:t>Security</w:t>
      </w:r>
      <w:r>
        <w:rPr>
          <w:rFonts w:eastAsia="MS Mincho"/>
        </w:rPr>
        <w:t>_API</w:t>
      </w:r>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4C6A2D" w14:paraId="7F92629A" w14:textId="77777777" w:rsidTr="008045D9">
        <w:trPr>
          <w:cantSplit/>
          <w:tblHeader/>
        </w:trPr>
        <w:tc>
          <w:tcPr>
            <w:tcW w:w="3234" w:type="dxa"/>
            <w:shd w:val="clear" w:color="auto" w:fill="F2F2F2"/>
          </w:tcPr>
          <w:p w14:paraId="735822E9" w14:textId="77777777" w:rsidR="004C6A2D" w:rsidRDefault="004C6A2D" w:rsidP="008045D9">
            <w:pPr>
              <w:pStyle w:val="TAH"/>
            </w:pPr>
            <w:r>
              <w:t>Service operation name</w:t>
            </w:r>
          </w:p>
        </w:tc>
        <w:tc>
          <w:tcPr>
            <w:tcW w:w="4394" w:type="dxa"/>
            <w:shd w:val="clear" w:color="auto" w:fill="F2F2F2"/>
          </w:tcPr>
          <w:p w14:paraId="1740472C" w14:textId="77777777" w:rsidR="004C6A2D" w:rsidRDefault="004C6A2D" w:rsidP="008045D9">
            <w:pPr>
              <w:pStyle w:val="TAH"/>
            </w:pPr>
            <w:r>
              <w:t>Description</w:t>
            </w:r>
          </w:p>
        </w:tc>
        <w:tc>
          <w:tcPr>
            <w:tcW w:w="1985" w:type="dxa"/>
            <w:shd w:val="clear" w:color="auto" w:fill="F2F2F2"/>
          </w:tcPr>
          <w:p w14:paraId="17F726A6" w14:textId="77777777" w:rsidR="004C6A2D" w:rsidRDefault="004C6A2D" w:rsidP="008045D9">
            <w:pPr>
              <w:pStyle w:val="TAH"/>
            </w:pPr>
            <w:r>
              <w:t>Initiated by</w:t>
            </w:r>
          </w:p>
        </w:tc>
      </w:tr>
      <w:tr w:rsidR="004C6A2D" w14:paraId="405D45EE" w14:textId="77777777" w:rsidTr="008045D9">
        <w:trPr>
          <w:cantSplit/>
        </w:trPr>
        <w:tc>
          <w:tcPr>
            <w:tcW w:w="3234" w:type="dxa"/>
            <w:shd w:val="clear" w:color="auto" w:fill="auto"/>
          </w:tcPr>
          <w:p w14:paraId="2DDDA5E8" w14:textId="77777777" w:rsidR="004C6A2D" w:rsidRDefault="004C6A2D" w:rsidP="008045D9">
            <w:pPr>
              <w:pStyle w:val="TAL"/>
            </w:pPr>
            <w:r>
              <w:t>Initiate_Authentication</w:t>
            </w:r>
          </w:p>
        </w:tc>
        <w:tc>
          <w:tcPr>
            <w:tcW w:w="4394" w:type="dxa"/>
            <w:shd w:val="clear" w:color="auto" w:fill="auto"/>
          </w:tcPr>
          <w:p w14:paraId="2B3287C7" w14:textId="77777777" w:rsidR="004C6A2D" w:rsidRDefault="004C6A2D" w:rsidP="008045D9">
            <w:pPr>
              <w:pStyle w:val="TAL"/>
            </w:pPr>
            <w:r>
              <w:t>This service operation is used by an API invoker to request API exposing function to confirm necessary authentication data is available to authenticate the API invoker</w:t>
            </w:r>
          </w:p>
        </w:tc>
        <w:tc>
          <w:tcPr>
            <w:tcW w:w="1985" w:type="dxa"/>
            <w:shd w:val="clear" w:color="auto" w:fill="auto"/>
          </w:tcPr>
          <w:p w14:paraId="4C8FB69B" w14:textId="77777777" w:rsidR="004C6A2D" w:rsidRDefault="004C6A2D" w:rsidP="008045D9">
            <w:pPr>
              <w:pStyle w:val="TAL"/>
            </w:pPr>
            <w:r>
              <w:t>API invoker</w:t>
            </w:r>
          </w:p>
        </w:tc>
      </w:tr>
      <w:tr w:rsidR="004C6A2D" w14:paraId="6935A322" w14:textId="77777777" w:rsidTr="008045D9">
        <w:trPr>
          <w:cantSplit/>
        </w:trPr>
        <w:tc>
          <w:tcPr>
            <w:tcW w:w="3234" w:type="dxa"/>
            <w:tcBorders>
              <w:top w:val="single" w:sz="4" w:space="0" w:color="auto"/>
              <w:left w:val="single" w:sz="4" w:space="0" w:color="auto"/>
              <w:bottom w:val="single" w:sz="4" w:space="0" w:color="auto"/>
              <w:right w:val="single" w:sz="4" w:space="0" w:color="auto"/>
            </w:tcBorders>
            <w:shd w:val="clear" w:color="auto" w:fill="auto"/>
          </w:tcPr>
          <w:p w14:paraId="55508B55" w14:textId="77777777" w:rsidR="004C6A2D" w:rsidRDefault="004C6A2D" w:rsidP="008045D9">
            <w:pPr>
              <w:pStyle w:val="TAL"/>
            </w:pPr>
            <w:r>
              <w:t>Revoke_Authorization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DFE2DD9" w14:textId="77777777" w:rsidR="004C6A2D" w:rsidRDefault="004C6A2D" w:rsidP="008045D9">
            <w:pPr>
              <w:pStyle w:val="TAL"/>
            </w:pPr>
            <w:r>
              <w:t>This service operation is used by the CAPIF core function to request the API exposing function to revoke the authorization of service APIs for an API invoker.</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B319BDF" w14:textId="77777777" w:rsidR="004C6A2D" w:rsidRDefault="004C6A2D" w:rsidP="008045D9">
            <w:pPr>
              <w:pStyle w:val="TAL"/>
            </w:pPr>
            <w:r>
              <w:t>CAPIF core function</w:t>
            </w:r>
          </w:p>
        </w:tc>
      </w:tr>
    </w:tbl>
    <w:p w14:paraId="4EB7BBD4" w14:textId="77777777" w:rsidR="004C6A2D" w:rsidRDefault="004C6A2D" w:rsidP="004C6A2D">
      <w:pPr>
        <w:ind w:firstLineChars="200" w:firstLine="400"/>
        <w:rPr>
          <w:ins w:id="356" w:author="huawei" w:date="2020-05-18T12:16:00Z"/>
          <w:noProof/>
        </w:rPr>
      </w:pPr>
    </w:p>
    <w:p w14:paraId="79AD97F7" w14:textId="48D69A8C" w:rsidR="004C6A2D" w:rsidRPr="002D1C72" w:rsidRDefault="004C6A2D" w:rsidP="004C6A2D">
      <w:pPr>
        <w:rPr>
          <w:ins w:id="357" w:author="huawei" w:date="2020-05-18T12:16:00Z"/>
        </w:rPr>
      </w:pPr>
      <w:ins w:id="358" w:author="huawei" w:date="2020-05-18T12:16:00Z">
        <w:r w:rsidRPr="002D1C72">
          <w:t xml:space="preserve">Table </w:t>
        </w:r>
        <w:r>
          <w:rPr>
            <w:rFonts w:eastAsia="MS Mincho"/>
          </w:rPr>
          <w:t>6.2.2.1</w:t>
        </w:r>
        <w:r>
          <w:rPr>
            <w:noProof/>
          </w:rPr>
          <w:t>-2</w:t>
        </w:r>
        <w:r w:rsidRPr="002D1C72">
          <w:t xml:space="preserve"> summarizes the corresponding APIs defined </w:t>
        </w:r>
        <w:r>
          <w:t>in</w:t>
        </w:r>
        <w:r w:rsidRPr="002D1C72">
          <w:t xml:space="preserve"> this specification. </w:t>
        </w:r>
      </w:ins>
    </w:p>
    <w:p w14:paraId="13ABEAC6" w14:textId="050BBC49" w:rsidR="004C6A2D" w:rsidRPr="001C59B6" w:rsidRDefault="004C6A2D" w:rsidP="004C6A2D">
      <w:pPr>
        <w:pStyle w:val="TH"/>
        <w:rPr>
          <w:ins w:id="359" w:author="huawei" w:date="2020-05-18T12:16:00Z"/>
        </w:rPr>
      </w:pPr>
      <w:ins w:id="360" w:author="huawei" w:date="2020-05-18T12:16:00Z">
        <w:r w:rsidRPr="001C59B6">
          <w:t xml:space="preserve">Table </w:t>
        </w:r>
        <w:r>
          <w:rPr>
            <w:rFonts w:eastAsia="MS Mincho"/>
          </w:rPr>
          <w:t>6.2.2.1</w:t>
        </w:r>
        <w:r>
          <w:rPr>
            <w:noProof/>
          </w:rPr>
          <w:t>-2</w:t>
        </w:r>
        <w:r w:rsidRPr="001C59B6">
          <w:t>: API Descriptions</w:t>
        </w:r>
      </w:ins>
    </w:p>
    <w:tbl>
      <w:tblPr>
        <w:tblStyle w:val="af1"/>
        <w:tblW w:w="0" w:type="auto"/>
        <w:tblLook w:val="04A0" w:firstRow="1" w:lastRow="0" w:firstColumn="1" w:lastColumn="0" w:noHBand="0" w:noVBand="1"/>
      </w:tblPr>
      <w:tblGrid>
        <w:gridCol w:w="1953"/>
        <w:gridCol w:w="807"/>
        <w:gridCol w:w="1254"/>
        <w:gridCol w:w="2968"/>
        <w:gridCol w:w="1880"/>
        <w:gridCol w:w="767"/>
      </w:tblGrid>
      <w:tr w:rsidR="004C6A2D" w:rsidRPr="002D1C72" w14:paraId="0E16B205" w14:textId="77777777" w:rsidTr="008045D9">
        <w:trPr>
          <w:ins w:id="361" w:author="huawei" w:date="2020-05-18T12:16:00Z"/>
        </w:trPr>
        <w:tc>
          <w:tcPr>
            <w:tcW w:w="1980" w:type="dxa"/>
          </w:tcPr>
          <w:p w14:paraId="455A7423" w14:textId="77777777" w:rsidR="004C6A2D" w:rsidRPr="002D1C72" w:rsidRDefault="004C6A2D" w:rsidP="008045D9">
            <w:pPr>
              <w:jc w:val="center"/>
              <w:rPr>
                <w:ins w:id="362" w:author="huawei" w:date="2020-05-18T12:16:00Z"/>
                <w:rFonts w:ascii="Arial" w:hAnsi="Arial" w:cs="Arial"/>
                <w:b/>
                <w:sz w:val="18"/>
                <w:szCs w:val="18"/>
              </w:rPr>
            </w:pPr>
            <w:ins w:id="363" w:author="huawei" w:date="2020-05-18T12:16:00Z">
              <w:r w:rsidRPr="002D1C72">
                <w:rPr>
                  <w:rFonts w:ascii="Arial" w:hAnsi="Arial" w:cs="Arial"/>
                  <w:b/>
                  <w:sz w:val="18"/>
                  <w:szCs w:val="18"/>
                </w:rPr>
                <w:t>Service Name</w:t>
              </w:r>
            </w:ins>
          </w:p>
        </w:tc>
        <w:tc>
          <w:tcPr>
            <w:tcW w:w="753" w:type="dxa"/>
          </w:tcPr>
          <w:p w14:paraId="3A26441F" w14:textId="77777777" w:rsidR="004C6A2D" w:rsidRPr="002D1C72" w:rsidRDefault="004C6A2D" w:rsidP="008045D9">
            <w:pPr>
              <w:jc w:val="center"/>
              <w:rPr>
                <w:ins w:id="364" w:author="huawei" w:date="2020-05-18T12:16:00Z"/>
                <w:rFonts w:ascii="Arial" w:hAnsi="Arial" w:cs="Arial"/>
                <w:b/>
                <w:sz w:val="18"/>
                <w:szCs w:val="18"/>
              </w:rPr>
            </w:pPr>
            <w:ins w:id="365" w:author="huawei" w:date="2020-05-18T12:16:00Z">
              <w:r w:rsidRPr="002D1C72">
                <w:rPr>
                  <w:rFonts w:ascii="Arial" w:hAnsi="Arial" w:cs="Arial"/>
                  <w:b/>
                  <w:sz w:val="18"/>
                  <w:szCs w:val="18"/>
                </w:rPr>
                <w:t>Clause</w:t>
              </w:r>
            </w:ins>
          </w:p>
        </w:tc>
        <w:tc>
          <w:tcPr>
            <w:tcW w:w="1259" w:type="dxa"/>
          </w:tcPr>
          <w:p w14:paraId="69103832" w14:textId="77777777" w:rsidR="004C6A2D" w:rsidRPr="002D1C72" w:rsidRDefault="004C6A2D" w:rsidP="008045D9">
            <w:pPr>
              <w:jc w:val="center"/>
              <w:rPr>
                <w:ins w:id="366" w:author="huawei" w:date="2020-05-18T12:16:00Z"/>
                <w:rFonts w:ascii="Arial" w:hAnsi="Arial" w:cs="Arial"/>
                <w:b/>
                <w:sz w:val="18"/>
                <w:szCs w:val="18"/>
              </w:rPr>
            </w:pPr>
            <w:ins w:id="367" w:author="huawei" w:date="2020-05-18T12:16:00Z">
              <w:r w:rsidRPr="002D1C72">
                <w:rPr>
                  <w:rFonts w:ascii="Arial" w:hAnsi="Arial" w:cs="Arial"/>
                  <w:b/>
                  <w:sz w:val="18"/>
                  <w:szCs w:val="18"/>
                </w:rPr>
                <w:t>Description</w:t>
              </w:r>
            </w:ins>
          </w:p>
        </w:tc>
        <w:tc>
          <w:tcPr>
            <w:tcW w:w="2941" w:type="dxa"/>
          </w:tcPr>
          <w:p w14:paraId="2E48B553" w14:textId="77777777" w:rsidR="004C6A2D" w:rsidRPr="002D1C72" w:rsidRDefault="004C6A2D" w:rsidP="008045D9">
            <w:pPr>
              <w:jc w:val="center"/>
              <w:rPr>
                <w:ins w:id="368" w:author="huawei" w:date="2020-05-18T12:16:00Z"/>
                <w:rFonts w:ascii="Arial" w:hAnsi="Arial" w:cs="Arial"/>
                <w:b/>
                <w:sz w:val="18"/>
                <w:szCs w:val="18"/>
              </w:rPr>
            </w:pPr>
            <w:ins w:id="369" w:author="huawei" w:date="2020-05-18T12:16:00Z">
              <w:r>
                <w:rPr>
                  <w:rFonts w:ascii="Arial" w:hAnsi="Arial" w:cs="Arial"/>
                  <w:b/>
                  <w:sz w:val="18"/>
                  <w:szCs w:val="18"/>
                </w:rPr>
                <w:t>OpenAPI Specification File</w:t>
              </w:r>
            </w:ins>
          </w:p>
        </w:tc>
        <w:tc>
          <w:tcPr>
            <w:tcW w:w="1980" w:type="dxa"/>
          </w:tcPr>
          <w:p w14:paraId="3660FEDB" w14:textId="77777777" w:rsidR="004C6A2D" w:rsidRPr="002D1C72" w:rsidRDefault="004C6A2D" w:rsidP="008045D9">
            <w:pPr>
              <w:jc w:val="center"/>
              <w:rPr>
                <w:ins w:id="370" w:author="huawei" w:date="2020-05-18T12:16:00Z"/>
                <w:rFonts w:ascii="Arial" w:hAnsi="Arial" w:cs="Arial"/>
                <w:b/>
                <w:sz w:val="18"/>
                <w:szCs w:val="18"/>
              </w:rPr>
            </w:pPr>
            <w:ins w:id="371" w:author="huawei" w:date="2020-05-18T12:16:00Z">
              <w:r w:rsidRPr="002D1C72">
                <w:rPr>
                  <w:rFonts w:ascii="Arial" w:hAnsi="Arial" w:cs="Arial"/>
                  <w:b/>
                  <w:sz w:val="18"/>
                  <w:szCs w:val="18"/>
                </w:rPr>
                <w:t>apiName</w:t>
              </w:r>
            </w:ins>
          </w:p>
        </w:tc>
        <w:tc>
          <w:tcPr>
            <w:tcW w:w="716" w:type="dxa"/>
          </w:tcPr>
          <w:p w14:paraId="421DD8E5" w14:textId="77777777" w:rsidR="004C6A2D" w:rsidRPr="002D1C72" w:rsidRDefault="004C6A2D" w:rsidP="008045D9">
            <w:pPr>
              <w:jc w:val="center"/>
              <w:rPr>
                <w:ins w:id="372" w:author="huawei" w:date="2020-05-18T12:16:00Z"/>
                <w:rFonts w:ascii="Arial" w:hAnsi="Arial" w:cs="Arial"/>
                <w:b/>
                <w:sz w:val="18"/>
                <w:szCs w:val="18"/>
              </w:rPr>
            </w:pPr>
            <w:ins w:id="373" w:author="huawei" w:date="2020-05-18T12:16:00Z">
              <w:r>
                <w:rPr>
                  <w:rFonts w:ascii="Arial" w:hAnsi="Arial" w:cs="Arial"/>
                  <w:b/>
                  <w:sz w:val="18"/>
                  <w:szCs w:val="18"/>
                </w:rPr>
                <w:t>Annex</w:t>
              </w:r>
            </w:ins>
          </w:p>
        </w:tc>
      </w:tr>
      <w:tr w:rsidR="004C6A2D" w:rsidRPr="002D1C72" w14:paraId="6E5A1DC1" w14:textId="77777777" w:rsidTr="008045D9">
        <w:trPr>
          <w:ins w:id="374" w:author="huawei" w:date="2020-05-18T12:16:00Z"/>
        </w:trPr>
        <w:tc>
          <w:tcPr>
            <w:tcW w:w="1980" w:type="dxa"/>
          </w:tcPr>
          <w:p w14:paraId="17B821B7" w14:textId="66B5DDDD" w:rsidR="004C6A2D" w:rsidRPr="00EC6CDF" w:rsidRDefault="004C6A2D" w:rsidP="008045D9">
            <w:pPr>
              <w:pStyle w:val="TAL"/>
              <w:rPr>
                <w:ins w:id="375" w:author="huawei" w:date="2020-05-18T12:16:00Z"/>
              </w:rPr>
            </w:pPr>
            <w:ins w:id="376" w:author="huawei" w:date="2020-05-18T12:16:00Z">
              <w:r>
                <w:t>AEF_Security_API</w:t>
              </w:r>
            </w:ins>
          </w:p>
        </w:tc>
        <w:tc>
          <w:tcPr>
            <w:tcW w:w="753" w:type="dxa"/>
          </w:tcPr>
          <w:p w14:paraId="0DF2304B" w14:textId="0E78FC35" w:rsidR="004C6A2D" w:rsidRPr="005B2B30" w:rsidRDefault="004C6A2D" w:rsidP="008045D9">
            <w:pPr>
              <w:pStyle w:val="TAL"/>
              <w:rPr>
                <w:ins w:id="377" w:author="huawei" w:date="2020-05-18T12:16:00Z"/>
                <w:rFonts w:cs="Times New Roman"/>
                <w:noProof/>
                <w:szCs w:val="20"/>
                <w:lang w:eastAsia="zh-CN"/>
              </w:rPr>
            </w:pPr>
            <w:ins w:id="378" w:author="huawei" w:date="2020-05-18T12:17:00Z">
              <w:r>
                <w:rPr>
                  <w:rFonts w:cs="Times New Roman" w:hint="eastAsia"/>
                  <w:noProof/>
                  <w:szCs w:val="20"/>
                  <w:lang w:eastAsia="zh-CN"/>
                </w:rPr>
                <w:t>9</w:t>
              </w:r>
            </w:ins>
          </w:p>
        </w:tc>
        <w:tc>
          <w:tcPr>
            <w:tcW w:w="1259" w:type="dxa"/>
          </w:tcPr>
          <w:p w14:paraId="1F335350" w14:textId="2C152A21" w:rsidR="004C6A2D" w:rsidRPr="00833690" w:rsidRDefault="00D31E7A" w:rsidP="00D31E7A">
            <w:pPr>
              <w:pStyle w:val="TAL"/>
              <w:rPr>
                <w:ins w:id="379" w:author="huawei" w:date="2020-05-18T12:16:00Z"/>
              </w:rPr>
            </w:pPr>
            <w:ins w:id="380" w:author="huawei" w:date="2020-05-18T12:19:00Z">
              <w:r>
                <w:t>AEF Security API Service</w:t>
              </w:r>
            </w:ins>
          </w:p>
        </w:tc>
        <w:tc>
          <w:tcPr>
            <w:tcW w:w="2941" w:type="dxa"/>
          </w:tcPr>
          <w:p w14:paraId="0F0FE208" w14:textId="078D6840" w:rsidR="004C6A2D" w:rsidRPr="005B2B30" w:rsidRDefault="004C6A2D" w:rsidP="008045D9">
            <w:pPr>
              <w:pStyle w:val="TAL"/>
              <w:rPr>
                <w:ins w:id="381" w:author="huawei" w:date="2020-05-18T12:16:00Z"/>
                <w:rFonts w:cs="Times New Roman"/>
                <w:noProof/>
                <w:szCs w:val="20"/>
              </w:rPr>
            </w:pPr>
            <w:ins w:id="382" w:author="huawei" w:date="2020-05-18T12:18:00Z">
              <w:r w:rsidRPr="004C6A2D">
                <w:rPr>
                  <w:rFonts w:cs="Times New Roman"/>
                  <w:noProof/>
                  <w:szCs w:val="20"/>
                </w:rPr>
                <w:t>TS29222_AEF_Security_API</w:t>
              </w:r>
            </w:ins>
            <w:ins w:id="383" w:author="huawei" w:date="2020-05-18T12:16:00Z">
              <w:r w:rsidRPr="005B2B30">
                <w:rPr>
                  <w:rFonts w:cs="Times New Roman"/>
                  <w:noProof/>
                  <w:szCs w:val="20"/>
                </w:rPr>
                <w:t>.yaml</w:t>
              </w:r>
            </w:ins>
          </w:p>
        </w:tc>
        <w:tc>
          <w:tcPr>
            <w:tcW w:w="1980" w:type="dxa"/>
          </w:tcPr>
          <w:p w14:paraId="6F5F08B2" w14:textId="54785C4D" w:rsidR="004C6A2D" w:rsidRPr="00BD66FE" w:rsidRDefault="004C6A2D" w:rsidP="008045D9">
            <w:pPr>
              <w:pStyle w:val="TAL"/>
              <w:rPr>
                <w:ins w:id="384" w:author="huawei" w:date="2020-05-18T12:16:00Z"/>
                <w:rFonts w:cs="Times New Roman"/>
                <w:noProof/>
                <w:szCs w:val="20"/>
              </w:rPr>
            </w:pPr>
            <w:ins w:id="385" w:author="huawei" w:date="2020-05-18T12:18:00Z">
              <w:r>
                <w:t>aef-security</w:t>
              </w:r>
            </w:ins>
          </w:p>
        </w:tc>
        <w:tc>
          <w:tcPr>
            <w:tcW w:w="716" w:type="dxa"/>
          </w:tcPr>
          <w:p w14:paraId="2BDD92EB" w14:textId="678A492D" w:rsidR="004C6A2D" w:rsidRPr="005B2B30" w:rsidRDefault="004C6A2D" w:rsidP="008045D9">
            <w:pPr>
              <w:pStyle w:val="TAL"/>
              <w:rPr>
                <w:ins w:id="386" w:author="huawei" w:date="2020-05-18T12:16:00Z"/>
                <w:rFonts w:cs="Times New Roman"/>
                <w:noProof/>
                <w:szCs w:val="20"/>
                <w:lang w:eastAsia="zh-CN"/>
              </w:rPr>
            </w:pPr>
            <w:ins w:id="387" w:author="huawei" w:date="2020-05-18T12:16:00Z">
              <w:r>
                <w:rPr>
                  <w:rFonts w:cs="Times New Roman" w:hint="eastAsia"/>
                  <w:noProof/>
                  <w:szCs w:val="20"/>
                  <w:lang w:eastAsia="zh-CN"/>
                </w:rPr>
                <w:t>A</w:t>
              </w:r>
              <w:r>
                <w:rPr>
                  <w:rFonts w:cs="Times New Roman"/>
                  <w:noProof/>
                  <w:szCs w:val="20"/>
                  <w:lang w:eastAsia="zh-CN"/>
                </w:rPr>
                <w:t>.1</w:t>
              </w:r>
            </w:ins>
            <w:ins w:id="388" w:author="huawei" w:date="2020-05-18T12:18:00Z">
              <w:r>
                <w:rPr>
                  <w:rFonts w:cs="Times New Roman"/>
                  <w:noProof/>
                  <w:szCs w:val="20"/>
                  <w:lang w:eastAsia="zh-CN"/>
                </w:rPr>
                <w:t>0</w:t>
              </w:r>
            </w:ins>
          </w:p>
        </w:tc>
      </w:tr>
    </w:tbl>
    <w:p w14:paraId="59F36BC7" w14:textId="27A6CD83" w:rsidR="004C6A2D" w:rsidRDefault="004C6A2D" w:rsidP="00510FE2">
      <w:pPr>
        <w:rPr>
          <w:noProof/>
        </w:rPr>
      </w:pPr>
    </w:p>
    <w:p w14:paraId="7F87C05A" w14:textId="77777777" w:rsidR="004C6A2D" w:rsidRPr="00EC6CDF" w:rsidRDefault="004C6A2D" w:rsidP="00510FE2">
      <w:pPr>
        <w:rPr>
          <w:noProof/>
        </w:rPr>
      </w:pPr>
    </w:p>
    <w:p w14:paraId="29ABF029" w14:textId="0D81358C" w:rsidR="00510FE2" w:rsidRPr="00B61815" w:rsidRDefault="00A922A2" w:rsidP="00510F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56B6F701" w14:textId="77777777" w:rsidR="00510FE2" w:rsidRDefault="00510FE2" w:rsidP="00510FE2">
      <w:pPr>
        <w:pStyle w:val="5"/>
      </w:pPr>
      <w:bookmarkStart w:id="389" w:name="_Toc28009801"/>
      <w:bookmarkStart w:id="390" w:name="_Toc34061920"/>
      <w:bookmarkStart w:id="391" w:name="_Toc36036676"/>
      <w:r>
        <w:lastRenderedPageBreak/>
        <w:t>8.1.</w:t>
      </w:r>
      <w:r>
        <w:rPr>
          <w:lang w:val="en-IN"/>
        </w:rPr>
        <w:t>2</w:t>
      </w:r>
      <w:r>
        <w:t>.2.2</w:t>
      </w:r>
      <w:r>
        <w:tab/>
        <w:t>Resource Definition</w:t>
      </w:r>
      <w:bookmarkEnd w:id="389"/>
      <w:bookmarkEnd w:id="390"/>
      <w:bookmarkEnd w:id="391"/>
    </w:p>
    <w:p w14:paraId="442EB43C" w14:textId="77777777" w:rsidR="00510FE2" w:rsidRDefault="00510FE2" w:rsidP="00510FE2">
      <w:r>
        <w:t xml:space="preserve">Resource URI: </w:t>
      </w:r>
      <w:r>
        <w:rPr>
          <w:b/>
        </w:rPr>
        <w:t>{apiRoot}/service-apis/v1/allServiceApis</w:t>
      </w:r>
    </w:p>
    <w:p w14:paraId="4EC53797" w14:textId="77777777" w:rsidR="00510FE2" w:rsidRDefault="00510FE2" w:rsidP="00510FE2">
      <w:pPr>
        <w:rPr>
          <w:rFonts w:ascii="Arial" w:hAnsi="Arial" w:cs="Arial"/>
        </w:rPr>
      </w:pPr>
      <w:r>
        <w:t>This resource shall support the resource URI variables defined in table 8.1.2.2.2-1</w:t>
      </w:r>
      <w:r>
        <w:rPr>
          <w:rFonts w:ascii="Arial" w:hAnsi="Arial" w:cs="Arial"/>
        </w:rPr>
        <w:t>.</w:t>
      </w:r>
    </w:p>
    <w:p w14:paraId="7EF274DE" w14:textId="77777777" w:rsidR="00510FE2" w:rsidRDefault="00510FE2" w:rsidP="00510FE2">
      <w:pPr>
        <w:pStyle w:val="TH"/>
        <w:rPr>
          <w:rFonts w:cs="Arial"/>
        </w:rPr>
      </w:pPr>
      <w:r>
        <w:t>Table 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11"/>
        <w:gridCol w:w="6936"/>
      </w:tblGrid>
      <w:tr w:rsidR="00135542" w14:paraId="724E05B7" w14:textId="77777777" w:rsidTr="0013554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7A60C2" w14:textId="77777777" w:rsidR="00135542" w:rsidRDefault="00135542" w:rsidP="00170C0E">
            <w:pPr>
              <w:pStyle w:val="TAH"/>
            </w:pPr>
            <w:r>
              <w:t>Name</w:t>
            </w:r>
          </w:p>
        </w:tc>
        <w:tc>
          <w:tcPr>
            <w:tcW w:w="837" w:type="pct"/>
            <w:tcBorders>
              <w:top w:val="single" w:sz="6" w:space="0" w:color="000000"/>
              <w:left w:val="single" w:sz="6" w:space="0" w:color="000000"/>
              <w:bottom w:val="single" w:sz="6" w:space="0" w:color="000000"/>
              <w:right w:val="single" w:sz="6" w:space="0" w:color="000000"/>
            </w:tcBorders>
            <w:shd w:val="clear" w:color="auto" w:fill="CCCCCC"/>
          </w:tcPr>
          <w:p w14:paraId="1FD2923F" w14:textId="28C12055" w:rsidR="00135542" w:rsidRDefault="00135542" w:rsidP="00170C0E">
            <w:pPr>
              <w:pStyle w:val="TAH"/>
              <w:rPr>
                <w:lang w:eastAsia="zh-CN"/>
              </w:rPr>
            </w:pPr>
            <w:ins w:id="392" w:author="huawei" w:date="2020-05-18T14:09:00Z">
              <w:r>
                <w:rPr>
                  <w:rFonts w:hint="eastAsia"/>
                  <w:lang w:eastAsia="zh-CN"/>
                </w:rPr>
                <w:t>D</w:t>
              </w:r>
              <w:r>
                <w:rPr>
                  <w:lang w:eastAsia="zh-CN"/>
                </w:rPr>
                <w:t>ata type</w:t>
              </w:r>
            </w:ins>
          </w:p>
        </w:tc>
        <w:tc>
          <w:tcPr>
            <w:tcW w:w="360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DED2EA" w14:textId="6349C334" w:rsidR="00135542" w:rsidRDefault="00135542" w:rsidP="00170C0E">
            <w:pPr>
              <w:pStyle w:val="TAH"/>
            </w:pPr>
            <w:r>
              <w:t>Definition</w:t>
            </w:r>
          </w:p>
        </w:tc>
      </w:tr>
      <w:tr w:rsidR="00135542" w14:paraId="4B5A9C2B" w14:textId="77777777" w:rsidTr="00135542">
        <w:trPr>
          <w:jc w:val="center"/>
        </w:trPr>
        <w:tc>
          <w:tcPr>
            <w:tcW w:w="559" w:type="pct"/>
            <w:tcBorders>
              <w:top w:val="single" w:sz="6" w:space="0" w:color="000000"/>
              <w:left w:val="single" w:sz="6" w:space="0" w:color="000000"/>
              <w:bottom w:val="single" w:sz="6" w:space="0" w:color="000000"/>
              <w:right w:val="single" w:sz="6" w:space="0" w:color="000000"/>
            </w:tcBorders>
          </w:tcPr>
          <w:p w14:paraId="363E2BDA" w14:textId="77777777" w:rsidR="00135542" w:rsidRDefault="00135542" w:rsidP="00170C0E">
            <w:pPr>
              <w:pStyle w:val="TAL"/>
            </w:pPr>
            <w:r>
              <w:t>apiRoot</w:t>
            </w:r>
          </w:p>
        </w:tc>
        <w:tc>
          <w:tcPr>
            <w:tcW w:w="837" w:type="pct"/>
            <w:tcBorders>
              <w:top w:val="single" w:sz="6" w:space="0" w:color="000000"/>
              <w:left w:val="single" w:sz="6" w:space="0" w:color="000000"/>
              <w:bottom w:val="single" w:sz="6" w:space="0" w:color="000000"/>
              <w:right w:val="single" w:sz="6" w:space="0" w:color="000000"/>
            </w:tcBorders>
          </w:tcPr>
          <w:p w14:paraId="209B9DE9" w14:textId="2715A07A" w:rsidR="00135542" w:rsidRDefault="00135542" w:rsidP="00170C0E">
            <w:pPr>
              <w:pStyle w:val="TAL"/>
              <w:rPr>
                <w:lang w:eastAsia="zh-CN"/>
              </w:rPr>
            </w:pPr>
            <w:ins w:id="393" w:author="huawei" w:date="2020-05-18T14:09:00Z">
              <w:r>
                <w:rPr>
                  <w:rFonts w:hint="eastAsia"/>
                  <w:lang w:eastAsia="zh-CN"/>
                </w:rPr>
                <w:t>s</w:t>
              </w:r>
              <w:r>
                <w:rPr>
                  <w:lang w:eastAsia="zh-CN"/>
                </w:rPr>
                <w:t>tring</w:t>
              </w:r>
            </w:ins>
          </w:p>
        </w:tc>
        <w:tc>
          <w:tcPr>
            <w:tcW w:w="3604" w:type="pct"/>
            <w:tcBorders>
              <w:top w:val="single" w:sz="6" w:space="0" w:color="000000"/>
              <w:left w:val="single" w:sz="6" w:space="0" w:color="000000"/>
              <w:bottom w:val="single" w:sz="6" w:space="0" w:color="000000"/>
              <w:right w:val="single" w:sz="6" w:space="0" w:color="000000"/>
            </w:tcBorders>
            <w:vAlign w:val="center"/>
          </w:tcPr>
          <w:p w14:paraId="0A25131B" w14:textId="6C414FB4" w:rsidR="00135542" w:rsidRDefault="00135542" w:rsidP="00170C0E">
            <w:pPr>
              <w:pStyle w:val="TAL"/>
            </w:pPr>
            <w:r>
              <w:t>See subclause 7.5</w:t>
            </w:r>
          </w:p>
        </w:tc>
      </w:tr>
    </w:tbl>
    <w:p w14:paraId="44291E8D" w14:textId="77777777" w:rsidR="00510FE2" w:rsidRPr="00E90592" w:rsidRDefault="00510FE2" w:rsidP="00510FE2">
      <w:pPr>
        <w:rPr>
          <w:noProof/>
        </w:rPr>
      </w:pPr>
    </w:p>
    <w:p w14:paraId="7885CFE6" w14:textId="7DF75C58" w:rsidR="00510FE2" w:rsidRPr="00B61815" w:rsidRDefault="00A922A2" w:rsidP="00510F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5260AFBB" w14:textId="77777777" w:rsidR="00510FE2" w:rsidRDefault="00510FE2" w:rsidP="00510FE2">
      <w:pPr>
        <w:pStyle w:val="5"/>
      </w:pPr>
      <w:bookmarkStart w:id="394" w:name="_Toc28009821"/>
      <w:bookmarkStart w:id="395" w:name="_Toc34061940"/>
      <w:bookmarkStart w:id="396" w:name="_Toc36036696"/>
      <w:r>
        <w:t>8.2.2.2.2</w:t>
      </w:r>
      <w:r>
        <w:tab/>
        <w:t>Resource Definition</w:t>
      </w:r>
      <w:bookmarkEnd w:id="394"/>
      <w:bookmarkEnd w:id="395"/>
      <w:bookmarkEnd w:id="396"/>
    </w:p>
    <w:p w14:paraId="624287D3" w14:textId="77777777" w:rsidR="00510FE2" w:rsidRDefault="00510FE2" w:rsidP="00510FE2">
      <w:r>
        <w:t xml:space="preserve">Resource URI: </w:t>
      </w:r>
      <w:r>
        <w:rPr>
          <w:b/>
        </w:rPr>
        <w:t>{apiRoot}/published-apis/v1/{apfId}/service-apis</w:t>
      </w:r>
    </w:p>
    <w:p w14:paraId="2D61A343" w14:textId="77777777" w:rsidR="00510FE2" w:rsidRDefault="00510FE2" w:rsidP="00510FE2">
      <w:pPr>
        <w:rPr>
          <w:rFonts w:ascii="Arial" w:hAnsi="Arial" w:cs="Arial"/>
        </w:rPr>
      </w:pPr>
      <w:r>
        <w:t>This resource shall support the resource URI variables defined in table 8.2.2.2.2-1</w:t>
      </w:r>
      <w:r>
        <w:rPr>
          <w:rFonts w:ascii="Arial" w:hAnsi="Arial" w:cs="Arial"/>
        </w:rPr>
        <w:t>.</w:t>
      </w:r>
    </w:p>
    <w:p w14:paraId="15C1139D" w14:textId="77777777" w:rsidR="00510FE2" w:rsidRDefault="00510FE2" w:rsidP="00510FE2">
      <w:pPr>
        <w:pStyle w:val="TH"/>
        <w:rPr>
          <w:rFonts w:cs="Arial"/>
        </w:rPr>
      </w:pPr>
      <w:r>
        <w:t>Table 8.2.2.2.2-1: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2036"/>
        <w:gridCol w:w="6511"/>
      </w:tblGrid>
      <w:tr w:rsidR="00135542" w14:paraId="61FD0F04" w14:textId="77777777" w:rsidTr="0013554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B1A3272" w14:textId="77777777" w:rsidR="00135542" w:rsidRDefault="00135542" w:rsidP="00135542">
            <w:pPr>
              <w:pStyle w:val="TAH"/>
            </w:pPr>
            <w:r>
              <w:t>Name</w:t>
            </w:r>
          </w:p>
        </w:tc>
        <w:tc>
          <w:tcPr>
            <w:tcW w:w="1058" w:type="pct"/>
            <w:tcBorders>
              <w:top w:val="single" w:sz="6" w:space="0" w:color="000000"/>
              <w:left w:val="single" w:sz="6" w:space="0" w:color="000000"/>
              <w:bottom w:val="single" w:sz="6" w:space="0" w:color="000000"/>
              <w:right w:val="single" w:sz="6" w:space="0" w:color="000000"/>
            </w:tcBorders>
            <w:shd w:val="clear" w:color="auto" w:fill="CCCCCC"/>
          </w:tcPr>
          <w:p w14:paraId="2AB8FCF8" w14:textId="46205750" w:rsidR="00135542" w:rsidRDefault="00135542" w:rsidP="00135542">
            <w:pPr>
              <w:pStyle w:val="TAH"/>
            </w:pPr>
            <w:ins w:id="397" w:author="huawei" w:date="2020-05-18T14:10:00Z">
              <w:r>
                <w:rPr>
                  <w:rFonts w:hint="eastAsia"/>
                  <w:lang w:eastAsia="zh-CN"/>
                </w:rPr>
                <w:t>D</w:t>
              </w:r>
              <w:r>
                <w:rPr>
                  <w:lang w:eastAsia="zh-CN"/>
                </w:rPr>
                <w:t>ata type</w:t>
              </w:r>
            </w:ins>
          </w:p>
        </w:tc>
        <w:tc>
          <w:tcPr>
            <w:tcW w:w="33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70E1309" w14:textId="344DE0E2" w:rsidR="00135542" w:rsidRDefault="00135542" w:rsidP="00135542">
            <w:pPr>
              <w:pStyle w:val="TAH"/>
            </w:pPr>
            <w:r>
              <w:t>Definition</w:t>
            </w:r>
          </w:p>
        </w:tc>
      </w:tr>
      <w:tr w:rsidR="00135542" w14:paraId="697A4023" w14:textId="77777777" w:rsidTr="00135542">
        <w:trPr>
          <w:jc w:val="center"/>
        </w:trPr>
        <w:tc>
          <w:tcPr>
            <w:tcW w:w="559" w:type="pct"/>
            <w:tcBorders>
              <w:top w:val="single" w:sz="6" w:space="0" w:color="000000"/>
              <w:left w:val="single" w:sz="6" w:space="0" w:color="000000"/>
              <w:bottom w:val="single" w:sz="6" w:space="0" w:color="000000"/>
              <w:right w:val="single" w:sz="6" w:space="0" w:color="000000"/>
            </w:tcBorders>
          </w:tcPr>
          <w:p w14:paraId="443608FC" w14:textId="77777777" w:rsidR="00135542" w:rsidRDefault="00135542" w:rsidP="00135542">
            <w:pPr>
              <w:pStyle w:val="TAL"/>
            </w:pPr>
            <w:r>
              <w:t>apiRoot</w:t>
            </w:r>
          </w:p>
        </w:tc>
        <w:tc>
          <w:tcPr>
            <w:tcW w:w="1058" w:type="pct"/>
            <w:tcBorders>
              <w:top w:val="single" w:sz="6" w:space="0" w:color="000000"/>
              <w:left w:val="single" w:sz="6" w:space="0" w:color="000000"/>
              <w:bottom w:val="single" w:sz="6" w:space="0" w:color="000000"/>
              <w:right w:val="single" w:sz="6" w:space="0" w:color="000000"/>
            </w:tcBorders>
          </w:tcPr>
          <w:p w14:paraId="069F5D76" w14:textId="61C26204" w:rsidR="00135542" w:rsidRDefault="00135542" w:rsidP="00135542">
            <w:pPr>
              <w:pStyle w:val="TAL"/>
            </w:pPr>
            <w:ins w:id="398" w:author="huawei" w:date="2020-05-18T14:10:00Z">
              <w:r>
                <w:rPr>
                  <w:rFonts w:hint="eastAsia"/>
                  <w:lang w:eastAsia="zh-CN"/>
                </w:rPr>
                <w:t>s</w:t>
              </w:r>
              <w:r>
                <w:rPr>
                  <w:lang w:eastAsia="zh-CN"/>
                </w:rPr>
                <w:t>tring</w:t>
              </w:r>
            </w:ins>
          </w:p>
        </w:tc>
        <w:tc>
          <w:tcPr>
            <w:tcW w:w="3383" w:type="pct"/>
            <w:tcBorders>
              <w:top w:val="single" w:sz="6" w:space="0" w:color="000000"/>
              <w:left w:val="single" w:sz="6" w:space="0" w:color="000000"/>
              <w:bottom w:val="single" w:sz="6" w:space="0" w:color="000000"/>
              <w:right w:val="single" w:sz="6" w:space="0" w:color="000000"/>
            </w:tcBorders>
            <w:vAlign w:val="center"/>
          </w:tcPr>
          <w:p w14:paraId="6803810A" w14:textId="15CD78C8" w:rsidR="00135542" w:rsidRDefault="00135542" w:rsidP="00135542">
            <w:pPr>
              <w:pStyle w:val="TAL"/>
            </w:pPr>
            <w:r>
              <w:t>See subclause 7.5</w:t>
            </w:r>
          </w:p>
        </w:tc>
      </w:tr>
      <w:tr w:rsidR="00135542" w14:paraId="1B4E3E1F" w14:textId="77777777" w:rsidTr="00135542">
        <w:trPr>
          <w:jc w:val="center"/>
        </w:trPr>
        <w:tc>
          <w:tcPr>
            <w:tcW w:w="559" w:type="pct"/>
            <w:tcBorders>
              <w:top w:val="single" w:sz="6" w:space="0" w:color="000000"/>
              <w:left w:val="single" w:sz="6" w:space="0" w:color="000000"/>
              <w:bottom w:val="single" w:sz="6" w:space="0" w:color="000000"/>
              <w:right w:val="single" w:sz="6" w:space="0" w:color="000000"/>
            </w:tcBorders>
          </w:tcPr>
          <w:p w14:paraId="11FB60F3" w14:textId="77777777" w:rsidR="00135542" w:rsidRDefault="00135542" w:rsidP="00170C0E">
            <w:pPr>
              <w:pStyle w:val="TAL"/>
            </w:pPr>
            <w:r>
              <w:t>apfId</w:t>
            </w:r>
          </w:p>
        </w:tc>
        <w:tc>
          <w:tcPr>
            <w:tcW w:w="1058" w:type="pct"/>
            <w:tcBorders>
              <w:top w:val="single" w:sz="6" w:space="0" w:color="000000"/>
              <w:left w:val="single" w:sz="6" w:space="0" w:color="000000"/>
              <w:bottom w:val="single" w:sz="6" w:space="0" w:color="000000"/>
              <w:right w:val="single" w:sz="6" w:space="0" w:color="000000"/>
            </w:tcBorders>
          </w:tcPr>
          <w:p w14:paraId="3683F49D" w14:textId="51A0D56C" w:rsidR="00135542" w:rsidRDefault="00135542" w:rsidP="00170C0E">
            <w:pPr>
              <w:pStyle w:val="TAL"/>
            </w:pPr>
            <w:ins w:id="399" w:author="huawei" w:date="2020-05-18T14:10:00Z">
              <w:r>
                <w:rPr>
                  <w:rFonts w:hint="eastAsia"/>
                  <w:lang w:eastAsia="zh-CN"/>
                </w:rPr>
                <w:t>s</w:t>
              </w:r>
              <w:r>
                <w:rPr>
                  <w:lang w:eastAsia="zh-CN"/>
                </w:rPr>
                <w:t>tring</w:t>
              </w:r>
            </w:ins>
          </w:p>
        </w:tc>
        <w:tc>
          <w:tcPr>
            <w:tcW w:w="3383" w:type="pct"/>
            <w:tcBorders>
              <w:top w:val="single" w:sz="6" w:space="0" w:color="000000"/>
              <w:left w:val="single" w:sz="6" w:space="0" w:color="000000"/>
              <w:bottom w:val="single" w:sz="6" w:space="0" w:color="000000"/>
              <w:right w:val="single" w:sz="6" w:space="0" w:color="000000"/>
            </w:tcBorders>
            <w:vAlign w:val="center"/>
          </w:tcPr>
          <w:p w14:paraId="73C302C5" w14:textId="0717C2EF" w:rsidR="00135542" w:rsidRDefault="00135542" w:rsidP="00170C0E">
            <w:pPr>
              <w:pStyle w:val="TAL"/>
            </w:pPr>
            <w:del w:id="400" w:author="huawei" w:date="2020-05-18T14:10:00Z">
              <w:r w:rsidDel="00135542">
                <w:delText>String i</w:delText>
              </w:r>
            </w:del>
            <w:ins w:id="401" w:author="huawei" w:date="2020-05-18T14:10:00Z">
              <w:r>
                <w:t>I</w:t>
              </w:r>
            </w:ins>
            <w:r>
              <w:t>dentifying the API publishing function; for CAPIF interconnection case, this string also identifies the CCF which is publishing the service API.</w:t>
            </w:r>
          </w:p>
        </w:tc>
      </w:tr>
    </w:tbl>
    <w:p w14:paraId="4085B21A" w14:textId="77777777" w:rsidR="00510FE2" w:rsidRPr="00510FE2" w:rsidRDefault="00510FE2" w:rsidP="00510FE2">
      <w:pPr>
        <w:rPr>
          <w:noProof/>
        </w:rPr>
      </w:pPr>
    </w:p>
    <w:p w14:paraId="640E598C" w14:textId="00A09852" w:rsidR="00510FE2" w:rsidRPr="00B61815" w:rsidRDefault="00A922A2" w:rsidP="00510F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322D7B20" w14:textId="77777777" w:rsidR="00510FE2" w:rsidRDefault="00510FE2" w:rsidP="00510FE2">
      <w:pPr>
        <w:pStyle w:val="6"/>
      </w:pPr>
      <w:bookmarkStart w:id="402" w:name="_Toc28009823"/>
      <w:bookmarkStart w:id="403" w:name="_Toc34061942"/>
      <w:bookmarkStart w:id="404" w:name="_Toc36036698"/>
      <w:r>
        <w:t>8.2.2.2.3.1</w:t>
      </w:r>
      <w:r>
        <w:tab/>
      </w:r>
      <w:r>
        <w:rPr>
          <w:lang w:val="en-IN"/>
        </w:rPr>
        <w:t>POST</w:t>
      </w:r>
      <w:bookmarkEnd w:id="402"/>
      <w:bookmarkEnd w:id="403"/>
      <w:bookmarkEnd w:id="404"/>
    </w:p>
    <w:p w14:paraId="15D94A94" w14:textId="77777777" w:rsidR="00510FE2" w:rsidRDefault="00510FE2" w:rsidP="00510FE2">
      <w:r>
        <w:t>This method shall support the URI query parameters specified in table 8.2.2.2.3.1-1.</w:t>
      </w:r>
    </w:p>
    <w:p w14:paraId="4C0EBBF9" w14:textId="77777777" w:rsidR="00510FE2" w:rsidRDefault="00510FE2" w:rsidP="00510FE2">
      <w:pPr>
        <w:pStyle w:val="TH"/>
        <w:rPr>
          <w:rFonts w:cs="Arial"/>
        </w:rPr>
      </w:pPr>
      <w:r>
        <w:t xml:space="preserve">Table 8.2.2.2.3.1-1: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510FE2" w14:paraId="4C456A22" w14:textId="77777777" w:rsidTr="00170C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4E1FBD" w14:textId="77777777" w:rsidR="00510FE2" w:rsidRDefault="00510FE2" w:rsidP="00170C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247F2A" w14:textId="77777777" w:rsidR="00510FE2" w:rsidRDefault="00510FE2" w:rsidP="00170C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2F1824" w14:textId="77777777" w:rsidR="00510FE2" w:rsidRDefault="00510FE2" w:rsidP="00170C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CBE0B85" w14:textId="77777777" w:rsidR="00510FE2" w:rsidRDefault="00510FE2" w:rsidP="00170C0E">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CCE3A1" w14:textId="77777777" w:rsidR="00510FE2" w:rsidRDefault="00510FE2" w:rsidP="00170C0E">
            <w:pPr>
              <w:pStyle w:val="TAH"/>
            </w:pPr>
            <w:r>
              <w:t>Description</w:t>
            </w:r>
          </w:p>
        </w:tc>
      </w:tr>
      <w:tr w:rsidR="00510FE2" w14:paraId="338B4A9F" w14:textId="77777777" w:rsidTr="00170C0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05819B" w14:textId="77777777" w:rsidR="00510FE2" w:rsidRDefault="00510FE2" w:rsidP="00170C0E">
            <w:pPr>
              <w:pStyle w:val="TAL"/>
            </w:pPr>
            <w:r>
              <w:t>n/a</w:t>
            </w:r>
          </w:p>
        </w:tc>
        <w:tc>
          <w:tcPr>
            <w:tcW w:w="732" w:type="pct"/>
            <w:tcBorders>
              <w:top w:val="single" w:sz="4" w:space="0" w:color="auto"/>
              <w:left w:val="single" w:sz="6" w:space="0" w:color="000000"/>
              <w:bottom w:val="single" w:sz="6" w:space="0" w:color="000000"/>
              <w:right w:val="single" w:sz="6" w:space="0" w:color="000000"/>
            </w:tcBorders>
            <w:hideMark/>
          </w:tcPr>
          <w:p w14:paraId="5449D653" w14:textId="77777777" w:rsidR="00510FE2" w:rsidRDefault="00510FE2" w:rsidP="00170C0E">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2FAFFEC7" w14:textId="77777777" w:rsidR="00510FE2" w:rsidRDefault="00510FE2" w:rsidP="00170C0E">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0DCDDCDB" w14:textId="77777777" w:rsidR="00510FE2" w:rsidRDefault="00510FE2" w:rsidP="00170C0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2D9E78C1" w14:textId="77777777" w:rsidR="00510FE2" w:rsidRDefault="00510FE2" w:rsidP="00170C0E">
            <w:pPr>
              <w:pStyle w:val="TAL"/>
            </w:pPr>
          </w:p>
        </w:tc>
      </w:tr>
    </w:tbl>
    <w:p w14:paraId="01BA8CAF" w14:textId="77777777" w:rsidR="00510FE2" w:rsidRDefault="00510FE2" w:rsidP="00510FE2"/>
    <w:p w14:paraId="6CB3BDA9" w14:textId="77777777" w:rsidR="00510FE2" w:rsidRDefault="00510FE2" w:rsidP="00510FE2">
      <w:r>
        <w:t>This method shall support the request data structures specified in table 8.2.2.2.3.1-2 and the response data structures and response codes specified in table 8.2.2.2.3.1-3.</w:t>
      </w:r>
    </w:p>
    <w:p w14:paraId="467FDD0E" w14:textId="77777777" w:rsidR="00510FE2" w:rsidRDefault="00510FE2" w:rsidP="00510FE2">
      <w:pPr>
        <w:pStyle w:val="TH"/>
      </w:pPr>
      <w:r>
        <w:t xml:space="preserve">Table 8.2.2.2.3.1-2: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10FE2" w14:paraId="11AE40B1" w14:textId="77777777" w:rsidTr="00170C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5038C7" w14:textId="77777777" w:rsidR="00510FE2" w:rsidRDefault="00510FE2" w:rsidP="00170C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9F0A33" w14:textId="77777777" w:rsidR="00510FE2" w:rsidRDefault="00510FE2" w:rsidP="00170C0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57338C" w14:textId="77777777" w:rsidR="00510FE2" w:rsidRDefault="00510FE2" w:rsidP="00170C0E">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66166B6" w14:textId="77777777" w:rsidR="00510FE2" w:rsidRDefault="00510FE2" w:rsidP="00170C0E">
            <w:pPr>
              <w:pStyle w:val="TAH"/>
            </w:pPr>
            <w:r>
              <w:t>Description</w:t>
            </w:r>
          </w:p>
        </w:tc>
      </w:tr>
      <w:tr w:rsidR="00510FE2" w14:paraId="51609ACD" w14:textId="77777777" w:rsidTr="00170C0E">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F4816B" w14:textId="77777777" w:rsidR="00510FE2" w:rsidRDefault="00510FE2" w:rsidP="00170C0E">
            <w:pPr>
              <w:pStyle w:val="TAL"/>
            </w:pPr>
            <w:r>
              <w:t>ServiceAPIDescription</w:t>
            </w:r>
          </w:p>
        </w:tc>
        <w:tc>
          <w:tcPr>
            <w:tcW w:w="425" w:type="dxa"/>
            <w:tcBorders>
              <w:top w:val="single" w:sz="4" w:space="0" w:color="auto"/>
              <w:left w:val="single" w:sz="6" w:space="0" w:color="000000"/>
              <w:bottom w:val="single" w:sz="6" w:space="0" w:color="000000"/>
              <w:right w:val="single" w:sz="6" w:space="0" w:color="000000"/>
            </w:tcBorders>
            <w:hideMark/>
          </w:tcPr>
          <w:p w14:paraId="1315CBC7" w14:textId="77777777" w:rsidR="00510FE2" w:rsidRDefault="00510FE2" w:rsidP="00170C0E">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463745F8" w14:textId="77777777" w:rsidR="00510FE2" w:rsidRDefault="00510FE2" w:rsidP="00170C0E">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5184092B" w14:textId="77777777" w:rsidR="00510FE2" w:rsidRDefault="00510FE2" w:rsidP="00170C0E">
            <w:pPr>
              <w:pStyle w:val="TAL"/>
            </w:pPr>
            <w:r>
              <w:t>Definition of the service API being published</w:t>
            </w:r>
          </w:p>
        </w:tc>
      </w:tr>
    </w:tbl>
    <w:p w14:paraId="021F7EB2" w14:textId="77777777" w:rsidR="00510FE2" w:rsidRDefault="00510FE2" w:rsidP="00510FE2"/>
    <w:p w14:paraId="0D4C2C70" w14:textId="77777777" w:rsidR="00510FE2" w:rsidRDefault="00510FE2" w:rsidP="00510FE2">
      <w:pPr>
        <w:pStyle w:val="TH"/>
      </w:pPr>
      <w:r>
        <w:t>Table 8.2.2.2.3.1-3: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7"/>
        <w:gridCol w:w="340"/>
        <w:gridCol w:w="1148"/>
        <w:gridCol w:w="1024"/>
        <w:gridCol w:w="5094"/>
      </w:tblGrid>
      <w:tr w:rsidR="00510FE2" w14:paraId="6F324B0C" w14:textId="77777777" w:rsidTr="00170C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5179E4" w14:textId="77777777" w:rsidR="00510FE2" w:rsidRDefault="00510FE2" w:rsidP="00170C0E">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6BDE8F3" w14:textId="77777777" w:rsidR="00510FE2" w:rsidRDefault="00510FE2" w:rsidP="00170C0E">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9E879F" w14:textId="77777777" w:rsidR="00510FE2" w:rsidRDefault="00510FE2" w:rsidP="00170C0E">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2C5B455" w14:textId="77777777" w:rsidR="00510FE2" w:rsidRDefault="00510FE2" w:rsidP="00170C0E">
            <w:pPr>
              <w:pStyle w:val="TAH"/>
            </w:pPr>
            <w:r>
              <w:t>Response</w:t>
            </w:r>
          </w:p>
          <w:p w14:paraId="65A3E4FD" w14:textId="77777777" w:rsidR="00510FE2" w:rsidRDefault="00510FE2" w:rsidP="00170C0E">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949C05" w14:textId="77777777" w:rsidR="00510FE2" w:rsidRDefault="00510FE2" w:rsidP="00170C0E">
            <w:pPr>
              <w:pStyle w:val="TAH"/>
            </w:pPr>
            <w:r>
              <w:t>Description</w:t>
            </w:r>
          </w:p>
        </w:tc>
      </w:tr>
      <w:tr w:rsidR="00510FE2" w14:paraId="761F5824" w14:textId="77777777" w:rsidTr="00170C0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7760663" w14:textId="77777777" w:rsidR="00510FE2" w:rsidRDefault="00510FE2" w:rsidP="00170C0E">
            <w:pPr>
              <w:pStyle w:val="TAL"/>
            </w:pPr>
            <w:r>
              <w:t>ServiceAPIDescription</w:t>
            </w:r>
          </w:p>
        </w:tc>
        <w:tc>
          <w:tcPr>
            <w:tcW w:w="225" w:type="pct"/>
            <w:tcBorders>
              <w:top w:val="single" w:sz="4" w:space="0" w:color="auto"/>
              <w:left w:val="single" w:sz="6" w:space="0" w:color="000000"/>
              <w:bottom w:val="single" w:sz="6" w:space="0" w:color="000000"/>
              <w:right w:val="single" w:sz="6" w:space="0" w:color="000000"/>
            </w:tcBorders>
            <w:hideMark/>
          </w:tcPr>
          <w:p w14:paraId="05E00E10" w14:textId="77777777" w:rsidR="00510FE2" w:rsidRDefault="00510FE2" w:rsidP="00170C0E">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7F88264B" w14:textId="77777777" w:rsidR="00510FE2" w:rsidRDefault="00510FE2" w:rsidP="00170C0E">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25320B13" w14:textId="77777777" w:rsidR="00510FE2" w:rsidRDefault="00510FE2" w:rsidP="00170C0E">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0BDFAD40" w14:textId="77777777" w:rsidR="00510FE2" w:rsidRDefault="00510FE2" w:rsidP="00170C0E">
            <w:pPr>
              <w:pStyle w:val="TAL"/>
            </w:pPr>
            <w:r>
              <w:t xml:space="preserve"> Service API published successfully.</w:t>
            </w:r>
          </w:p>
          <w:p w14:paraId="1F061F75" w14:textId="77777777" w:rsidR="00510FE2" w:rsidRDefault="00510FE2" w:rsidP="00170C0E">
            <w:pPr>
              <w:pStyle w:val="TAL"/>
            </w:pPr>
          </w:p>
          <w:p w14:paraId="48F18F9D" w14:textId="77777777" w:rsidR="00510FE2" w:rsidRDefault="00510FE2" w:rsidP="00170C0E">
            <w:pPr>
              <w:pStyle w:val="TAL"/>
            </w:pPr>
            <w:r>
              <w:br/>
              <w:t>The URI of the created resource shall be returned in the "Location" HTTP header</w:t>
            </w:r>
          </w:p>
        </w:tc>
      </w:tr>
    </w:tbl>
    <w:p w14:paraId="158E425A" w14:textId="77777777" w:rsidR="00510FE2" w:rsidRPr="00510FE2" w:rsidRDefault="00510FE2" w:rsidP="00510FE2">
      <w:pPr>
        <w:rPr>
          <w:noProof/>
        </w:rPr>
      </w:pPr>
    </w:p>
    <w:p w14:paraId="3A09A218" w14:textId="1D127B1C" w:rsidR="005313E7" w:rsidRDefault="005313E7" w:rsidP="005313E7">
      <w:pPr>
        <w:pStyle w:val="TH"/>
        <w:rPr>
          <w:ins w:id="405" w:author="huawei" w:date="2020-05-18T14:11:00Z"/>
        </w:rPr>
      </w:pPr>
      <w:ins w:id="406" w:author="huawei" w:date="2020-05-18T14:11:00Z">
        <w:r w:rsidRPr="00D67AB2">
          <w:lastRenderedPageBreak/>
          <w:t xml:space="preserve">Table </w:t>
        </w:r>
        <w:r>
          <w:rPr>
            <w:noProof/>
          </w:rPr>
          <w:t> </w:t>
        </w:r>
        <w:r>
          <w:t>8.2.2.2.3.1</w:t>
        </w:r>
        <w:r w:rsidRPr="00D67AB2">
          <w:t>-</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313E7" w:rsidRPr="00D67AB2" w14:paraId="789F48A6" w14:textId="77777777" w:rsidTr="008045D9">
        <w:trPr>
          <w:jc w:val="center"/>
          <w:ins w:id="407" w:author="huawei" w:date="2020-05-18T14:1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9C3854" w14:textId="77777777" w:rsidR="005313E7" w:rsidRPr="00D67AB2" w:rsidRDefault="005313E7" w:rsidP="008045D9">
            <w:pPr>
              <w:pStyle w:val="TAH"/>
              <w:rPr>
                <w:ins w:id="408" w:author="huawei" w:date="2020-05-18T14:11:00Z"/>
              </w:rPr>
            </w:pPr>
            <w:ins w:id="409" w:author="huawei" w:date="2020-05-18T14:1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29BE89" w14:textId="77777777" w:rsidR="005313E7" w:rsidRPr="00D67AB2" w:rsidRDefault="005313E7" w:rsidP="008045D9">
            <w:pPr>
              <w:pStyle w:val="TAH"/>
              <w:rPr>
                <w:ins w:id="410" w:author="huawei" w:date="2020-05-18T14:11:00Z"/>
              </w:rPr>
            </w:pPr>
            <w:ins w:id="411" w:author="huawei" w:date="2020-05-18T14:1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7F8DAC" w14:textId="77777777" w:rsidR="005313E7" w:rsidRPr="00D67AB2" w:rsidRDefault="005313E7" w:rsidP="008045D9">
            <w:pPr>
              <w:pStyle w:val="TAH"/>
              <w:rPr>
                <w:ins w:id="412" w:author="huawei" w:date="2020-05-18T14:11:00Z"/>
              </w:rPr>
            </w:pPr>
            <w:ins w:id="413" w:author="huawei" w:date="2020-05-18T14:1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6ADBA5" w14:textId="77777777" w:rsidR="005313E7" w:rsidRPr="00D67AB2" w:rsidRDefault="005313E7" w:rsidP="008045D9">
            <w:pPr>
              <w:pStyle w:val="TAH"/>
              <w:rPr>
                <w:ins w:id="414" w:author="huawei" w:date="2020-05-18T14:11:00Z"/>
              </w:rPr>
            </w:pPr>
            <w:ins w:id="415" w:author="huawei" w:date="2020-05-18T14:1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7932D1" w14:textId="77777777" w:rsidR="005313E7" w:rsidRPr="00D67AB2" w:rsidRDefault="005313E7" w:rsidP="008045D9">
            <w:pPr>
              <w:pStyle w:val="TAH"/>
              <w:rPr>
                <w:ins w:id="416" w:author="huawei" w:date="2020-05-18T14:11:00Z"/>
              </w:rPr>
            </w:pPr>
            <w:ins w:id="417" w:author="huawei" w:date="2020-05-18T14:11:00Z">
              <w:r w:rsidRPr="00D67AB2">
                <w:t>Description</w:t>
              </w:r>
            </w:ins>
          </w:p>
        </w:tc>
      </w:tr>
      <w:tr w:rsidR="005313E7" w:rsidRPr="00D67AB2" w14:paraId="0B5724BB" w14:textId="77777777" w:rsidTr="008045D9">
        <w:trPr>
          <w:jc w:val="center"/>
          <w:ins w:id="418" w:author="huawei" w:date="2020-05-18T14: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B30883" w14:textId="77777777" w:rsidR="005313E7" w:rsidRPr="00D67AB2" w:rsidRDefault="005313E7" w:rsidP="008045D9">
            <w:pPr>
              <w:pStyle w:val="TAL"/>
              <w:rPr>
                <w:ins w:id="419" w:author="huawei" w:date="2020-05-18T14:11:00Z"/>
              </w:rPr>
            </w:pPr>
            <w:ins w:id="420" w:author="huawei" w:date="2020-05-18T14:11:00Z">
              <w:r>
                <w:t>Location</w:t>
              </w:r>
            </w:ins>
          </w:p>
        </w:tc>
        <w:tc>
          <w:tcPr>
            <w:tcW w:w="732" w:type="pct"/>
            <w:tcBorders>
              <w:top w:val="single" w:sz="4" w:space="0" w:color="auto"/>
              <w:left w:val="single" w:sz="6" w:space="0" w:color="000000"/>
              <w:bottom w:val="single" w:sz="6" w:space="0" w:color="000000"/>
              <w:right w:val="single" w:sz="6" w:space="0" w:color="000000"/>
            </w:tcBorders>
          </w:tcPr>
          <w:p w14:paraId="1C5A34FA" w14:textId="77777777" w:rsidR="005313E7" w:rsidRPr="00D67AB2" w:rsidRDefault="005313E7" w:rsidP="008045D9">
            <w:pPr>
              <w:pStyle w:val="TAL"/>
              <w:rPr>
                <w:ins w:id="421" w:author="huawei" w:date="2020-05-18T14:11:00Z"/>
              </w:rPr>
            </w:pPr>
            <w:ins w:id="422" w:author="huawei" w:date="2020-05-18T14:11:00Z">
              <w:r>
                <w:t>string</w:t>
              </w:r>
            </w:ins>
          </w:p>
        </w:tc>
        <w:tc>
          <w:tcPr>
            <w:tcW w:w="217" w:type="pct"/>
            <w:tcBorders>
              <w:top w:val="single" w:sz="4" w:space="0" w:color="auto"/>
              <w:left w:val="single" w:sz="6" w:space="0" w:color="000000"/>
              <w:bottom w:val="single" w:sz="6" w:space="0" w:color="000000"/>
              <w:right w:val="single" w:sz="6" w:space="0" w:color="000000"/>
            </w:tcBorders>
          </w:tcPr>
          <w:p w14:paraId="4BAF14D0" w14:textId="77777777" w:rsidR="005313E7" w:rsidRPr="00D67AB2" w:rsidRDefault="005313E7" w:rsidP="008045D9">
            <w:pPr>
              <w:pStyle w:val="TAC"/>
              <w:rPr>
                <w:ins w:id="423" w:author="huawei" w:date="2020-05-18T14:11:00Z"/>
              </w:rPr>
            </w:pPr>
            <w:ins w:id="424" w:author="huawei" w:date="2020-05-18T14:11:00Z">
              <w:r>
                <w:t>M</w:t>
              </w:r>
            </w:ins>
          </w:p>
        </w:tc>
        <w:tc>
          <w:tcPr>
            <w:tcW w:w="581" w:type="pct"/>
            <w:tcBorders>
              <w:top w:val="single" w:sz="4" w:space="0" w:color="auto"/>
              <w:left w:val="single" w:sz="6" w:space="0" w:color="000000"/>
              <w:bottom w:val="single" w:sz="6" w:space="0" w:color="000000"/>
              <w:right w:val="single" w:sz="6" w:space="0" w:color="000000"/>
            </w:tcBorders>
          </w:tcPr>
          <w:p w14:paraId="16BE6008" w14:textId="77777777" w:rsidR="005313E7" w:rsidRPr="00D67AB2" w:rsidRDefault="005313E7" w:rsidP="008045D9">
            <w:pPr>
              <w:pStyle w:val="TAL"/>
              <w:rPr>
                <w:ins w:id="425" w:author="huawei" w:date="2020-05-18T14:11:00Z"/>
              </w:rPr>
            </w:pPr>
            <w:ins w:id="426" w:author="huawei" w:date="2020-05-18T14:11: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76DF09" w14:textId="2A219CC7" w:rsidR="005313E7" w:rsidRPr="00D67AB2" w:rsidRDefault="005313E7" w:rsidP="008045D9">
            <w:pPr>
              <w:pStyle w:val="TAL"/>
              <w:rPr>
                <w:ins w:id="427" w:author="huawei" w:date="2020-05-18T14:11:00Z"/>
              </w:rPr>
            </w:pPr>
            <w:ins w:id="428" w:author="huawei" w:date="2020-05-18T14:11:00Z">
              <w:r w:rsidRPr="007168BE">
                <w:t>Contains the URI of the newly created resource, according to the structure:</w:t>
              </w:r>
              <w:r>
                <w:t xml:space="preserve"> </w:t>
              </w:r>
            </w:ins>
            <w:ins w:id="429" w:author="huawei" w:date="2020-05-25T15:02:00Z">
              <w:r w:rsidR="006A7805" w:rsidRPr="006A7805">
                <w:t>{apiRoot}/published-apis/v1/{apfId}/service-apis/{serviceApiId}</w:t>
              </w:r>
            </w:ins>
          </w:p>
        </w:tc>
      </w:tr>
    </w:tbl>
    <w:p w14:paraId="039C641A" w14:textId="77777777" w:rsidR="002C7A31" w:rsidRPr="002C7A31" w:rsidRDefault="002C7A31" w:rsidP="002C7A31">
      <w:pPr>
        <w:rPr>
          <w:noProof/>
        </w:rPr>
      </w:pPr>
    </w:p>
    <w:p w14:paraId="21B8E056" w14:textId="77777777" w:rsidR="002C7A31" w:rsidRPr="00B61815" w:rsidRDefault="002C7A31" w:rsidP="002C7A3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3DEDEDB6" w14:textId="77777777" w:rsidR="002C7A31" w:rsidRDefault="002C7A31" w:rsidP="002C7A31">
      <w:pPr>
        <w:pStyle w:val="6"/>
      </w:pPr>
      <w:bookmarkStart w:id="430" w:name="_Toc28009824"/>
      <w:bookmarkStart w:id="431" w:name="_Toc34061943"/>
      <w:bookmarkStart w:id="432" w:name="_Toc36036699"/>
      <w:r>
        <w:t>8.2.2.2.3.2</w:t>
      </w:r>
      <w:r>
        <w:tab/>
      </w:r>
      <w:r>
        <w:rPr>
          <w:lang w:val="en-IN"/>
        </w:rPr>
        <w:t>GET</w:t>
      </w:r>
      <w:bookmarkEnd w:id="430"/>
      <w:bookmarkEnd w:id="431"/>
      <w:bookmarkEnd w:id="432"/>
    </w:p>
    <w:p w14:paraId="6BC53834" w14:textId="77777777" w:rsidR="002C7A31" w:rsidRDefault="002C7A31" w:rsidP="002C7A31">
      <w:r>
        <w:t>This method shall support the URI query parameters specified in table 8.2.2.2.3.2-1.</w:t>
      </w:r>
    </w:p>
    <w:p w14:paraId="080A21F9" w14:textId="77777777" w:rsidR="002C7A31" w:rsidRDefault="002C7A31" w:rsidP="002C7A31">
      <w:pPr>
        <w:pStyle w:val="TH"/>
        <w:rPr>
          <w:rFonts w:cs="Arial"/>
        </w:rPr>
      </w:pPr>
      <w:r>
        <w:t xml:space="preserve">Table 8.2.2.2.3.2-1: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C7A31" w14:paraId="5694B345" w14:textId="77777777" w:rsidTr="008045D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C60356" w14:textId="77777777" w:rsidR="002C7A31" w:rsidRDefault="002C7A31" w:rsidP="008045D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7A9E5B" w14:textId="77777777" w:rsidR="002C7A31" w:rsidRDefault="002C7A31" w:rsidP="008045D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19F807" w14:textId="77777777" w:rsidR="002C7A31" w:rsidRDefault="002C7A31" w:rsidP="008045D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4CFEC3" w14:textId="77777777" w:rsidR="002C7A31" w:rsidRDefault="002C7A31" w:rsidP="008045D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D626A0" w14:textId="77777777" w:rsidR="002C7A31" w:rsidRDefault="002C7A31" w:rsidP="008045D9">
            <w:pPr>
              <w:pStyle w:val="TAH"/>
            </w:pPr>
            <w:r>
              <w:t>Description</w:t>
            </w:r>
          </w:p>
        </w:tc>
      </w:tr>
      <w:tr w:rsidR="002C7A31" w14:paraId="7DC872DB" w14:textId="77777777" w:rsidTr="008045D9">
        <w:trPr>
          <w:jc w:val="center"/>
        </w:trPr>
        <w:tc>
          <w:tcPr>
            <w:tcW w:w="825" w:type="pct"/>
            <w:tcBorders>
              <w:top w:val="single" w:sz="4" w:space="0" w:color="auto"/>
              <w:left w:val="single" w:sz="6" w:space="0" w:color="000000"/>
              <w:bottom w:val="single" w:sz="6" w:space="0" w:color="000000"/>
              <w:right w:val="single" w:sz="6" w:space="0" w:color="000000"/>
            </w:tcBorders>
          </w:tcPr>
          <w:p w14:paraId="21AE54AE" w14:textId="77777777" w:rsidR="002C7A31" w:rsidRDefault="002C7A31" w:rsidP="008045D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7F35F4B" w14:textId="77777777" w:rsidR="002C7A31" w:rsidRDefault="002C7A31" w:rsidP="008045D9">
            <w:pPr>
              <w:pStyle w:val="TAL"/>
            </w:pPr>
          </w:p>
        </w:tc>
        <w:tc>
          <w:tcPr>
            <w:tcW w:w="217" w:type="pct"/>
            <w:tcBorders>
              <w:top w:val="single" w:sz="4" w:space="0" w:color="auto"/>
              <w:left w:val="single" w:sz="6" w:space="0" w:color="000000"/>
              <w:bottom w:val="single" w:sz="6" w:space="0" w:color="000000"/>
              <w:right w:val="single" w:sz="6" w:space="0" w:color="000000"/>
            </w:tcBorders>
          </w:tcPr>
          <w:p w14:paraId="0E9B900C" w14:textId="77777777" w:rsidR="002C7A31" w:rsidRDefault="002C7A31" w:rsidP="008045D9">
            <w:pPr>
              <w:pStyle w:val="TAC"/>
            </w:pPr>
          </w:p>
        </w:tc>
        <w:tc>
          <w:tcPr>
            <w:tcW w:w="581" w:type="pct"/>
            <w:tcBorders>
              <w:top w:val="single" w:sz="4" w:space="0" w:color="auto"/>
              <w:left w:val="single" w:sz="6" w:space="0" w:color="000000"/>
              <w:bottom w:val="single" w:sz="6" w:space="0" w:color="000000"/>
              <w:right w:val="single" w:sz="6" w:space="0" w:color="000000"/>
            </w:tcBorders>
          </w:tcPr>
          <w:p w14:paraId="00F1E0FF" w14:textId="77777777" w:rsidR="002C7A31" w:rsidRDefault="002C7A31" w:rsidP="008045D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A5158CC" w14:textId="77777777" w:rsidR="002C7A31" w:rsidRDefault="002C7A31" w:rsidP="008045D9">
            <w:pPr>
              <w:pStyle w:val="TAL"/>
            </w:pPr>
          </w:p>
        </w:tc>
      </w:tr>
    </w:tbl>
    <w:p w14:paraId="0DEB44AE" w14:textId="77777777" w:rsidR="002C7A31" w:rsidRDefault="002C7A31" w:rsidP="002C7A31"/>
    <w:p w14:paraId="15B68A46" w14:textId="77777777" w:rsidR="002C7A31" w:rsidRDefault="002C7A31" w:rsidP="002C7A31">
      <w:r>
        <w:t>This method shall support the request data structures specified in table 8.2.2.2.3.2-2 and the response data structures and response codes specified in table 8.2.2.2.3.2-3.</w:t>
      </w:r>
    </w:p>
    <w:p w14:paraId="16E368B6" w14:textId="77777777" w:rsidR="002C7A31" w:rsidRDefault="002C7A31" w:rsidP="002C7A31">
      <w:pPr>
        <w:pStyle w:val="TH"/>
      </w:pPr>
      <w:r>
        <w:t xml:space="preserve">Table 8.2.2.2.3.2-2: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2C7A31" w14:paraId="0CA02390" w14:textId="77777777" w:rsidTr="008045D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D34DA52" w14:textId="77777777" w:rsidR="002C7A31" w:rsidRDefault="002C7A31" w:rsidP="008045D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A84B36" w14:textId="77777777" w:rsidR="002C7A31" w:rsidRDefault="002C7A31" w:rsidP="008045D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5A4523" w14:textId="77777777" w:rsidR="002C7A31" w:rsidRDefault="002C7A31" w:rsidP="008045D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01B267B" w14:textId="77777777" w:rsidR="002C7A31" w:rsidRDefault="002C7A31" w:rsidP="008045D9">
            <w:pPr>
              <w:pStyle w:val="TAH"/>
            </w:pPr>
            <w:r>
              <w:t>Description</w:t>
            </w:r>
          </w:p>
        </w:tc>
      </w:tr>
      <w:tr w:rsidR="002C7A31" w14:paraId="16F71AAC" w14:textId="77777777" w:rsidTr="008045D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810DD9" w14:textId="77777777" w:rsidR="002C7A31" w:rsidRDefault="002C7A31" w:rsidP="008045D9">
            <w:pPr>
              <w:pStyle w:val="TAL"/>
            </w:pPr>
            <w:r>
              <w:t>n/a</w:t>
            </w:r>
          </w:p>
        </w:tc>
        <w:tc>
          <w:tcPr>
            <w:tcW w:w="425" w:type="dxa"/>
            <w:tcBorders>
              <w:top w:val="single" w:sz="4" w:space="0" w:color="auto"/>
              <w:left w:val="single" w:sz="6" w:space="0" w:color="000000"/>
              <w:bottom w:val="single" w:sz="6" w:space="0" w:color="000000"/>
              <w:right w:val="single" w:sz="6" w:space="0" w:color="000000"/>
            </w:tcBorders>
            <w:hideMark/>
          </w:tcPr>
          <w:p w14:paraId="4FFD230F" w14:textId="77777777" w:rsidR="002C7A31" w:rsidRDefault="002C7A31" w:rsidP="008045D9">
            <w:pPr>
              <w:pStyle w:val="TAC"/>
            </w:pPr>
          </w:p>
        </w:tc>
        <w:tc>
          <w:tcPr>
            <w:tcW w:w="1276" w:type="dxa"/>
            <w:tcBorders>
              <w:top w:val="single" w:sz="4" w:space="0" w:color="auto"/>
              <w:left w:val="single" w:sz="6" w:space="0" w:color="000000"/>
              <w:bottom w:val="single" w:sz="6" w:space="0" w:color="000000"/>
              <w:right w:val="single" w:sz="6" w:space="0" w:color="000000"/>
            </w:tcBorders>
            <w:hideMark/>
          </w:tcPr>
          <w:p w14:paraId="3D36DF93" w14:textId="77777777" w:rsidR="002C7A31" w:rsidRDefault="002C7A31" w:rsidP="008045D9">
            <w:pPr>
              <w:pStyle w:val="TAL"/>
            </w:pPr>
          </w:p>
        </w:tc>
        <w:tc>
          <w:tcPr>
            <w:tcW w:w="6447" w:type="dxa"/>
            <w:tcBorders>
              <w:top w:val="single" w:sz="4" w:space="0" w:color="auto"/>
              <w:left w:val="single" w:sz="6" w:space="0" w:color="000000"/>
              <w:bottom w:val="single" w:sz="6" w:space="0" w:color="000000"/>
              <w:right w:val="single" w:sz="6" w:space="0" w:color="000000"/>
            </w:tcBorders>
            <w:hideMark/>
          </w:tcPr>
          <w:p w14:paraId="7D2BDE2B" w14:textId="77777777" w:rsidR="002C7A31" w:rsidRDefault="002C7A31" w:rsidP="008045D9">
            <w:pPr>
              <w:pStyle w:val="TAL"/>
            </w:pPr>
          </w:p>
        </w:tc>
      </w:tr>
    </w:tbl>
    <w:p w14:paraId="20C7067D" w14:textId="77777777" w:rsidR="002C7A31" w:rsidRDefault="002C7A31" w:rsidP="002C7A31"/>
    <w:p w14:paraId="0E50A043" w14:textId="77777777" w:rsidR="002C7A31" w:rsidRDefault="002C7A31" w:rsidP="002C7A31">
      <w:pPr>
        <w:pStyle w:val="TH"/>
      </w:pPr>
      <w:r>
        <w:t>Table 8.2.2.2.3.1-3: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57"/>
        <w:gridCol w:w="277"/>
        <w:gridCol w:w="1067"/>
        <w:gridCol w:w="997"/>
        <w:gridCol w:w="4735"/>
      </w:tblGrid>
      <w:tr w:rsidR="002C7A31" w14:paraId="6884CEC4" w14:textId="77777777" w:rsidTr="008045D9">
        <w:trPr>
          <w:jc w:val="center"/>
        </w:trPr>
        <w:tc>
          <w:tcPr>
            <w:tcW w:w="995" w:type="pct"/>
            <w:tcBorders>
              <w:top w:val="single" w:sz="4" w:space="0" w:color="auto"/>
              <w:left w:val="single" w:sz="4" w:space="0" w:color="auto"/>
              <w:bottom w:val="single" w:sz="4" w:space="0" w:color="auto"/>
              <w:right w:val="single" w:sz="4" w:space="0" w:color="auto"/>
            </w:tcBorders>
            <w:shd w:val="clear" w:color="auto" w:fill="C0C0C0"/>
            <w:hideMark/>
          </w:tcPr>
          <w:p w14:paraId="4620DC51" w14:textId="77777777" w:rsidR="002C7A31" w:rsidRDefault="002C7A31" w:rsidP="008045D9">
            <w:pPr>
              <w:pStyle w:val="TAH"/>
            </w:pPr>
            <w:r>
              <w:t>Data type</w:t>
            </w:r>
          </w:p>
        </w:tc>
        <w:tc>
          <w:tcPr>
            <w:tcW w:w="182" w:type="pct"/>
            <w:tcBorders>
              <w:top w:val="single" w:sz="4" w:space="0" w:color="auto"/>
              <w:left w:val="single" w:sz="4" w:space="0" w:color="auto"/>
              <w:bottom w:val="single" w:sz="4" w:space="0" w:color="auto"/>
              <w:right w:val="single" w:sz="4" w:space="0" w:color="auto"/>
            </w:tcBorders>
            <w:shd w:val="clear" w:color="auto" w:fill="C0C0C0"/>
            <w:hideMark/>
          </w:tcPr>
          <w:p w14:paraId="75B0EF2E" w14:textId="77777777" w:rsidR="002C7A31" w:rsidRDefault="002C7A31" w:rsidP="008045D9">
            <w:pPr>
              <w:pStyle w:val="TAH"/>
            </w:pPr>
            <w:r>
              <w:t>P</w:t>
            </w:r>
          </w:p>
        </w:tc>
        <w:tc>
          <w:tcPr>
            <w:tcW w:w="606" w:type="pct"/>
            <w:tcBorders>
              <w:top w:val="single" w:sz="4" w:space="0" w:color="auto"/>
              <w:left w:val="single" w:sz="4" w:space="0" w:color="auto"/>
              <w:bottom w:val="single" w:sz="4" w:space="0" w:color="auto"/>
              <w:right w:val="single" w:sz="4" w:space="0" w:color="auto"/>
            </w:tcBorders>
            <w:shd w:val="clear" w:color="auto" w:fill="C0C0C0"/>
            <w:hideMark/>
          </w:tcPr>
          <w:p w14:paraId="1FD4BD29" w14:textId="77777777" w:rsidR="002C7A31" w:rsidRDefault="002C7A31" w:rsidP="008045D9">
            <w:pPr>
              <w:pStyle w:val="TAH"/>
            </w:pPr>
            <w:r>
              <w:t>Cardinality</w:t>
            </w:r>
          </w:p>
        </w:tc>
        <w:tc>
          <w:tcPr>
            <w:tcW w:w="540" w:type="pct"/>
            <w:tcBorders>
              <w:top w:val="single" w:sz="4" w:space="0" w:color="auto"/>
              <w:left w:val="single" w:sz="4" w:space="0" w:color="auto"/>
              <w:bottom w:val="single" w:sz="4" w:space="0" w:color="auto"/>
              <w:right w:val="single" w:sz="4" w:space="0" w:color="auto"/>
            </w:tcBorders>
            <w:shd w:val="clear" w:color="auto" w:fill="C0C0C0"/>
            <w:hideMark/>
          </w:tcPr>
          <w:p w14:paraId="3F6994B4" w14:textId="77777777" w:rsidR="002C7A31" w:rsidRDefault="002C7A31" w:rsidP="008045D9">
            <w:pPr>
              <w:pStyle w:val="TAH"/>
            </w:pPr>
            <w:r>
              <w:t>Response</w:t>
            </w:r>
          </w:p>
          <w:p w14:paraId="507A89D1" w14:textId="77777777" w:rsidR="002C7A31" w:rsidRDefault="002C7A31" w:rsidP="008045D9">
            <w:pPr>
              <w:pStyle w:val="TAH"/>
            </w:pPr>
            <w:r>
              <w:t>codes</w:t>
            </w:r>
          </w:p>
        </w:tc>
        <w:tc>
          <w:tcPr>
            <w:tcW w:w="2676" w:type="pct"/>
            <w:tcBorders>
              <w:top w:val="single" w:sz="4" w:space="0" w:color="auto"/>
              <w:left w:val="single" w:sz="4" w:space="0" w:color="auto"/>
              <w:bottom w:val="single" w:sz="4" w:space="0" w:color="auto"/>
              <w:right w:val="single" w:sz="4" w:space="0" w:color="auto"/>
            </w:tcBorders>
            <w:shd w:val="clear" w:color="auto" w:fill="C0C0C0"/>
            <w:hideMark/>
          </w:tcPr>
          <w:p w14:paraId="0805FB42" w14:textId="77777777" w:rsidR="002C7A31" w:rsidRDefault="002C7A31" w:rsidP="008045D9">
            <w:pPr>
              <w:pStyle w:val="TAH"/>
            </w:pPr>
            <w:r>
              <w:t>Description</w:t>
            </w:r>
          </w:p>
        </w:tc>
      </w:tr>
      <w:tr w:rsidR="002C7A31" w14:paraId="2A4BFAB8" w14:textId="77777777" w:rsidTr="008045D9">
        <w:trPr>
          <w:jc w:val="center"/>
        </w:trPr>
        <w:tc>
          <w:tcPr>
            <w:tcW w:w="995" w:type="pct"/>
            <w:tcBorders>
              <w:top w:val="single" w:sz="4" w:space="0" w:color="auto"/>
              <w:left w:val="single" w:sz="6" w:space="0" w:color="000000"/>
              <w:bottom w:val="single" w:sz="6" w:space="0" w:color="000000"/>
              <w:right w:val="single" w:sz="6" w:space="0" w:color="000000"/>
            </w:tcBorders>
            <w:hideMark/>
          </w:tcPr>
          <w:p w14:paraId="49FD3375" w14:textId="77777777" w:rsidR="002C7A31" w:rsidRDefault="002C7A31" w:rsidP="008045D9">
            <w:pPr>
              <w:pStyle w:val="TAL"/>
            </w:pPr>
            <w:r>
              <w:t>array(ServiceAPIDescription)</w:t>
            </w:r>
          </w:p>
        </w:tc>
        <w:tc>
          <w:tcPr>
            <w:tcW w:w="182" w:type="pct"/>
            <w:tcBorders>
              <w:top w:val="single" w:sz="4" w:space="0" w:color="auto"/>
              <w:left w:val="single" w:sz="6" w:space="0" w:color="000000"/>
              <w:bottom w:val="single" w:sz="6" w:space="0" w:color="000000"/>
              <w:right w:val="single" w:sz="6" w:space="0" w:color="000000"/>
            </w:tcBorders>
            <w:hideMark/>
          </w:tcPr>
          <w:p w14:paraId="11ABEBD2" w14:textId="77777777" w:rsidR="002C7A31" w:rsidRDefault="002C7A31" w:rsidP="008045D9">
            <w:pPr>
              <w:pStyle w:val="TAC"/>
            </w:pPr>
            <w:r>
              <w:t>O</w:t>
            </w:r>
          </w:p>
        </w:tc>
        <w:tc>
          <w:tcPr>
            <w:tcW w:w="606" w:type="pct"/>
            <w:tcBorders>
              <w:top w:val="single" w:sz="4" w:space="0" w:color="auto"/>
              <w:left w:val="single" w:sz="6" w:space="0" w:color="000000"/>
              <w:bottom w:val="single" w:sz="6" w:space="0" w:color="000000"/>
              <w:right w:val="single" w:sz="6" w:space="0" w:color="000000"/>
            </w:tcBorders>
            <w:hideMark/>
          </w:tcPr>
          <w:p w14:paraId="0B828260" w14:textId="6791ADE6" w:rsidR="002C7A31" w:rsidRDefault="002C7A31" w:rsidP="008045D9">
            <w:pPr>
              <w:pStyle w:val="TAL"/>
            </w:pPr>
            <w:r>
              <w:t>0..N</w:t>
            </w:r>
          </w:p>
        </w:tc>
        <w:tc>
          <w:tcPr>
            <w:tcW w:w="540" w:type="pct"/>
            <w:tcBorders>
              <w:top w:val="single" w:sz="4" w:space="0" w:color="auto"/>
              <w:left w:val="single" w:sz="6" w:space="0" w:color="000000"/>
              <w:bottom w:val="single" w:sz="6" w:space="0" w:color="000000"/>
              <w:right w:val="single" w:sz="6" w:space="0" w:color="000000"/>
            </w:tcBorders>
            <w:hideMark/>
          </w:tcPr>
          <w:p w14:paraId="28D0615C" w14:textId="77777777" w:rsidR="002C7A31" w:rsidRDefault="002C7A31" w:rsidP="008045D9">
            <w:pPr>
              <w:pStyle w:val="TAL"/>
            </w:pPr>
            <w:r>
              <w:t>200 OK</w:t>
            </w:r>
          </w:p>
        </w:tc>
        <w:tc>
          <w:tcPr>
            <w:tcW w:w="2676" w:type="pct"/>
            <w:tcBorders>
              <w:top w:val="single" w:sz="4" w:space="0" w:color="auto"/>
              <w:left w:val="single" w:sz="6" w:space="0" w:color="000000"/>
              <w:bottom w:val="single" w:sz="6" w:space="0" w:color="000000"/>
              <w:right w:val="single" w:sz="6" w:space="0" w:color="000000"/>
            </w:tcBorders>
            <w:hideMark/>
          </w:tcPr>
          <w:p w14:paraId="5D33E102" w14:textId="77777777" w:rsidR="002C7A31" w:rsidRDefault="002C7A31" w:rsidP="008045D9">
            <w:pPr>
              <w:pStyle w:val="TAL"/>
            </w:pPr>
            <w:r>
              <w:t xml:space="preserve">Definition of all service API(s) published by the API publishing function. </w:t>
            </w:r>
          </w:p>
        </w:tc>
      </w:tr>
    </w:tbl>
    <w:p w14:paraId="5DB0C0ED" w14:textId="77777777" w:rsidR="002C7A31" w:rsidRPr="002C7A31" w:rsidRDefault="002C7A31" w:rsidP="00510FE2">
      <w:pPr>
        <w:rPr>
          <w:noProof/>
        </w:rPr>
      </w:pPr>
    </w:p>
    <w:p w14:paraId="0D943F28" w14:textId="20DCCE4C" w:rsidR="00510FE2" w:rsidRPr="00B61815" w:rsidRDefault="00A922A2" w:rsidP="00510F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18887D95" w14:textId="77777777" w:rsidR="00510FE2" w:rsidRDefault="00510FE2" w:rsidP="00510FE2">
      <w:pPr>
        <w:pStyle w:val="5"/>
      </w:pPr>
      <w:bookmarkStart w:id="433" w:name="_Toc28009828"/>
      <w:bookmarkStart w:id="434" w:name="_Toc34061947"/>
      <w:bookmarkStart w:id="435" w:name="_Toc36036703"/>
      <w:r>
        <w:t>8.2.2.3.2</w:t>
      </w:r>
      <w:r>
        <w:tab/>
        <w:t>Resource Definition</w:t>
      </w:r>
      <w:bookmarkEnd w:id="433"/>
      <w:bookmarkEnd w:id="434"/>
      <w:bookmarkEnd w:id="435"/>
    </w:p>
    <w:p w14:paraId="47468596" w14:textId="77777777" w:rsidR="00510FE2" w:rsidRDefault="00510FE2" w:rsidP="00510FE2">
      <w:r>
        <w:t xml:space="preserve">Resource URI: </w:t>
      </w:r>
      <w:r>
        <w:rPr>
          <w:b/>
        </w:rPr>
        <w:t>{apiRoot}/published-apis/v1/{apfId}/service-apis/{serviceApiId}</w:t>
      </w:r>
    </w:p>
    <w:p w14:paraId="777F97C4" w14:textId="77777777" w:rsidR="00510FE2" w:rsidRDefault="00510FE2" w:rsidP="00510FE2">
      <w:pPr>
        <w:rPr>
          <w:rFonts w:ascii="Arial" w:hAnsi="Arial" w:cs="Arial"/>
        </w:rPr>
      </w:pPr>
      <w:r>
        <w:t>This resource shall support the resource URI variables defined in table 8.2.2.3.2-1</w:t>
      </w:r>
      <w:r>
        <w:rPr>
          <w:rFonts w:ascii="Arial" w:hAnsi="Arial" w:cs="Arial"/>
        </w:rPr>
        <w:t>.</w:t>
      </w:r>
    </w:p>
    <w:p w14:paraId="74EE36F5" w14:textId="77777777" w:rsidR="00510FE2" w:rsidRDefault="00510FE2" w:rsidP="00510FE2">
      <w:pPr>
        <w:pStyle w:val="TH"/>
        <w:rPr>
          <w:rFonts w:cs="Arial"/>
        </w:rPr>
      </w:pPr>
      <w:r>
        <w:t>Table 8.2.2.3.2-1: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8"/>
        <w:gridCol w:w="1141"/>
        <w:gridCol w:w="7364"/>
      </w:tblGrid>
      <w:tr w:rsidR="005313E7" w14:paraId="16C08025" w14:textId="77777777" w:rsidTr="00B16304">
        <w:trPr>
          <w:jc w:val="center"/>
        </w:trPr>
        <w:tc>
          <w:tcPr>
            <w:tcW w:w="581" w:type="pct"/>
            <w:tcBorders>
              <w:top w:val="single" w:sz="6" w:space="0" w:color="000000"/>
              <w:left w:val="single" w:sz="6" w:space="0" w:color="000000"/>
              <w:bottom w:val="single" w:sz="6" w:space="0" w:color="000000"/>
              <w:right w:val="single" w:sz="6" w:space="0" w:color="000000"/>
            </w:tcBorders>
            <w:shd w:val="clear" w:color="auto" w:fill="CCCCCC"/>
            <w:hideMark/>
          </w:tcPr>
          <w:p w14:paraId="71BF3F79" w14:textId="77777777" w:rsidR="005313E7" w:rsidRDefault="005313E7" w:rsidP="005313E7">
            <w:pPr>
              <w:pStyle w:val="TAH"/>
            </w:pPr>
            <w:r>
              <w:t>Name</w:t>
            </w:r>
          </w:p>
        </w:tc>
        <w:tc>
          <w:tcPr>
            <w:tcW w:w="593" w:type="pct"/>
            <w:tcBorders>
              <w:top w:val="single" w:sz="6" w:space="0" w:color="000000"/>
              <w:left w:val="single" w:sz="6" w:space="0" w:color="000000"/>
              <w:bottom w:val="single" w:sz="6" w:space="0" w:color="000000"/>
              <w:right w:val="single" w:sz="6" w:space="0" w:color="000000"/>
            </w:tcBorders>
            <w:shd w:val="clear" w:color="auto" w:fill="CCCCCC"/>
          </w:tcPr>
          <w:p w14:paraId="3FF4E29F" w14:textId="39C2334C" w:rsidR="005313E7" w:rsidRDefault="005313E7" w:rsidP="005313E7">
            <w:pPr>
              <w:pStyle w:val="TAH"/>
            </w:pPr>
            <w:ins w:id="436" w:author="huawei" w:date="2020-05-18T14:12:00Z">
              <w:r w:rsidRPr="00D67AB2">
                <w:t>Data type</w:t>
              </w:r>
            </w:ins>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30981" w14:textId="6DB7D1B4" w:rsidR="005313E7" w:rsidRDefault="005313E7" w:rsidP="005313E7">
            <w:pPr>
              <w:pStyle w:val="TAH"/>
            </w:pPr>
            <w:r>
              <w:t>Definition</w:t>
            </w:r>
          </w:p>
        </w:tc>
      </w:tr>
      <w:tr w:rsidR="005313E7" w14:paraId="132C1FDA" w14:textId="77777777" w:rsidTr="00B16304">
        <w:trPr>
          <w:jc w:val="center"/>
        </w:trPr>
        <w:tc>
          <w:tcPr>
            <w:tcW w:w="581" w:type="pct"/>
            <w:tcBorders>
              <w:top w:val="single" w:sz="6" w:space="0" w:color="000000"/>
              <w:left w:val="single" w:sz="6" w:space="0" w:color="000000"/>
              <w:bottom w:val="single" w:sz="6" w:space="0" w:color="000000"/>
              <w:right w:val="single" w:sz="6" w:space="0" w:color="000000"/>
            </w:tcBorders>
          </w:tcPr>
          <w:p w14:paraId="7200BC97" w14:textId="77777777" w:rsidR="005313E7" w:rsidRDefault="005313E7" w:rsidP="005313E7">
            <w:pPr>
              <w:pStyle w:val="TAL"/>
            </w:pPr>
            <w:r>
              <w:t>apiRoot</w:t>
            </w:r>
          </w:p>
        </w:tc>
        <w:tc>
          <w:tcPr>
            <w:tcW w:w="593" w:type="pct"/>
            <w:tcBorders>
              <w:top w:val="single" w:sz="6" w:space="0" w:color="000000"/>
              <w:left w:val="single" w:sz="6" w:space="0" w:color="000000"/>
              <w:bottom w:val="single" w:sz="6" w:space="0" w:color="000000"/>
              <w:right w:val="single" w:sz="6" w:space="0" w:color="000000"/>
            </w:tcBorders>
          </w:tcPr>
          <w:p w14:paraId="0A35A5C2" w14:textId="6A36CFAF" w:rsidR="005313E7" w:rsidRDefault="005313E7" w:rsidP="005313E7">
            <w:pPr>
              <w:pStyle w:val="TAL"/>
            </w:pPr>
            <w:ins w:id="437" w:author="huawei" w:date="2020-05-18T14:12:00Z">
              <w:r>
                <w:t>string</w:t>
              </w:r>
            </w:ins>
          </w:p>
        </w:tc>
        <w:tc>
          <w:tcPr>
            <w:tcW w:w="3826" w:type="pct"/>
            <w:tcBorders>
              <w:top w:val="single" w:sz="6" w:space="0" w:color="000000"/>
              <w:left w:val="single" w:sz="6" w:space="0" w:color="000000"/>
              <w:bottom w:val="single" w:sz="6" w:space="0" w:color="000000"/>
              <w:right w:val="single" w:sz="6" w:space="0" w:color="000000"/>
            </w:tcBorders>
            <w:vAlign w:val="center"/>
          </w:tcPr>
          <w:p w14:paraId="214FF30E" w14:textId="30A6CDE5" w:rsidR="005313E7" w:rsidRDefault="005313E7" w:rsidP="005313E7">
            <w:pPr>
              <w:pStyle w:val="TAL"/>
            </w:pPr>
            <w:r>
              <w:t>See subclause 7.5</w:t>
            </w:r>
          </w:p>
        </w:tc>
      </w:tr>
      <w:tr w:rsidR="005313E7" w14:paraId="21E57EAB" w14:textId="77777777" w:rsidTr="00B16304">
        <w:trPr>
          <w:jc w:val="center"/>
        </w:trPr>
        <w:tc>
          <w:tcPr>
            <w:tcW w:w="581" w:type="pct"/>
            <w:tcBorders>
              <w:top w:val="single" w:sz="6" w:space="0" w:color="000000"/>
              <w:left w:val="single" w:sz="6" w:space="0" w:color="000000"/>
              <w:bottom w:val="single" w:sz="6" w:space="0" w:color="000000"/>
              <w:right w:val="single" w:sz="6" w:space="0" w:color="000000"/>
            </w:tcBorders>
          </w:tcPr>
          <w:p w14:paraId="1ECEB7C7" w14:textId="77777777" w:rsidR="005313E7" w:rsidRDefault="005313E7" w:rsidP="00170C0E">
            <w:pPr>
              <w:pStyle w:val="TAL"/>
            </w:pPr>
            <w:r>
              <w:t>apfId</w:t>
            </w:r>
          </w:p>
        </w:tc>
        <w:tc>
          <w:tcPr>
            <w:tcW w:w="593" w:type="pct"/>
            <w:tcBorders>
              <w:top w:val="single" w:sz="6" w:space="0" w:color="000000"/>
              <w:left w:val="single" w:sz="6" w:space="0" w:color="000000"/>
              <w:bottom w:val="single" w:sz="6" w:space="0" w:color="000000"/>
              <w:right w:val="single" w:sz="6" w:space="0" w:color="000000"/>
            </w:tcBorders>
          </w:tcPr>
          <w:p w14:paraId="6657C2A3" w14:textId="17ECBDC5" w:rsidR="005313E7" w:rsidRDefault="005313E7" w:rsidP="00170C0E">
            <w:pPr>
              <w:pStyle w:val="TAL"/>
            </w:pPr>
            <w:ins w:id="438" w:author="huawei" w:date="2020-05-18T14:12:00Z">
              <w:r>
                <w:t>string</w:t>
              </w:r>
            </w:ins>
          </w:p>
        </w:tc>
        <w:tc>
          <w:tcPr>
            <w:tcW w:w="3826" w:type="pct"/>
            <w:tcBorders>
              <w:top w:val="single" w:sz="6" w:space="0" w:color="000000"/>
              <w:left w:val="single" w:sz="6" w:space="0" w:color="000000"/>
              <w:bottom w:val="single" w:sz="6" w:space="0" w:color="000000"/>
              <w:right w:val="single" w:sz="6" w:space="0" w:color="000000"/>
            </w:tcBorders>
            <w:vAlign w:val="center"/>
          </w:tcPr>
          <w:p w14:paraId="7B6D0F00" w14:textId="0F697B84" w:rsidR="005313E7" w:rsidRDefault="005313E7" w:rsidP="00170C0E">
            <w:pPr>
              <w:pStyle w:val="TAL"/>
            </w:pPr>
            <w:del w:id="439" w:author="huawei" w:date="2020-05-18T14:12:00Z">
              <w:r w:rsidDel="005313E7">
                <w:delText>String i</w:delText>
              </w:r>
            </w:del>
            <w:ins w:id="440" w:author="huawei" w:date="2020-05-18T14:12:00Z">
              <w:r>
                <w:t>I</w:t>
              </w:r>
            </w:ins>
            <w:r>
              <w:t>dentifying the API publishing function</w:t>
            </w:r>
          </w:p>
        </w:tc>
      </w:tr>
      <w:tr w:rsidR="005313E7" w14:paraId="1E210ACB" w14:textId="77777777" w:rsidTr="00B16304">
        <w:trPr>
          <w:jc w:val="center"/>
        </w:trPr>
        <w:tc>
          <w:tcPr>
            <w:tcW w:w="581" w:type="pct"/>
            <w:tcBorders>
              <w:top w:val="single" w:sz="6" w:space="0" w:color="000000"/>
              <w:left w:val="single" w:sz="6" w:space="0" w:color="000000"/>
              <w:bottom w:val="single" w:sz="6" w:space="0" w:color="000000"/>
              <w:right w:val="single" w:sz="6" w:space="0" w:color="000000"/>
            </w:tcBorders>
          </w:tcPr>
          <w:p w14:paraId="7C392FC6" w14:textId="77777777" w:rsidR="005313E7" w:rsidRDefault="005313E7" w:rsidP="00170C0E">
            <w:pPr>
              <w:pStyle w:val="TAL"/>
            </w:pPr>
            <w:r>
              <w:t>serviceApiId</w:t>
            </w:r>
          </w:p>
        </w:tc>
        <w:tc>
          <w:tcPr>
            <w:tcW w:w="593" w:type="pct"/>
            <w:tcBorders>
              <w:top w:val="single" w:sz="6" w:space="0" w:color="000000"/>
              <w:left w:val="single" w:sz="6" w:space="0" w:color="000000"/>
              <w:bottom w:val="single" w:sz="6" w:space="0" w:color="000000"/>
              <w:right w:val="single" w:sz="6" w:space="0" w:color="000000"/>
            </w:tcBorders>
          </w:tcPr>
          <w:p w14:paraId="6891CAB7" w14:textId="7038E842" w:rsidR="005313E7" w:rsidRDefault="005313E7" w:rsidP="00170C0E">
            <w:pPr>
              <w:pStyle w:val="TAL"/>
            </w:pPr>
            <w:ins w:id="441" w:author="huawei" w:date="2020-05-18T14:12:00Z">
              <w:r>
                <w:t>string</w:t>
              </w:r>
            </w:ins>
          </w:p>
        </w:tc>
        <w:tc>
          <w:tcPr>
            <w:tcW w:w="3826" w:type="pct"/>
            <w:tcBorders>
              <w:top w:val="single" w:sz="6" w:space="0" w:color="000000"/>
              <w:left w:val="single" w:sz="6" w:space="0" w:color="000000"/>
              <w:bottom w:val="single" w:sz="6" w:space="0" w:color="000000"/>
              <w:right w:val="single" w:sz="6" w:space="0" w:color="000000"/>
            </w:tcBorders>
            <w:vAlign w:val="center"/>
          </w:tcPr>
          <w:p w14:paraId="38EAADF9" w14:textId="05038433" w:rsidR="005313E7" w:rsidRDefault="005313E7" w:rsidP="00170C0E">
            <w:pPr>
              <w:pStyle w:val="TAL"/>
            </w:pPr>
            <w:del w:id="442" w:author="huawei" w:date="2020-05-18T14:12:00Z">
              <w:r w:rsidDel="005313E7">
                <w:delText>String i</w:delText>
              </w:r>
            </w:del>
            <w:ins w:id="443" w:author="huawei" w:date="2020-05-18T14:12:00Z">
              <w:r>
                <w:t>I</w:t>
              </w:r>
            </w:ins>
            <w:r>
              <w:t>dentifying an individual published service API</w:t>
            </w:r>
          </w:p>
        </w:tc>
      </w:tr>
    </w:tbl>
    <w:p w14:paraId="0B478773" w14:textId="77777777" w:rsidR="00510FE2" w:rsidRDefault="00510FE2" w:rsidP="00510FE2">
      <w:pPr>
        <w:rPr>
          <w:noProof/>
        </w:rPr>
      </w:pPr>
    </w:p>
    <w:p w14:paraId="01C602BE" w14:textId="77777777" w:rsidR="00444621" w:rsidRPr="00444621" w:rsidRDefault="00444621" w:rsidP="00444621">
      <w:pPr>
        <w:rPr>
          <w:noProof/>
        </w:rPr>
      </w:pPr>
    </w:p>
    <w:p w14:paraId="2463F231" w14:textId="77777777" w:rsidR="00444621" w:rsidRPr="00B61815" w:rsidRDefault="00444621" w:rsidP="0044462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3EB1F1D3" w14:textId="77777777" w:rsidR="00444621" w:rsidRDefault="00444621" w:rsidP="00444621">
      <w:pPr>
        <w:pStyle w:val="6"/>
      </w:pPr>
      <w:bookmarkStart w:id="444" w:name="_Toc28009830"/>
      <w:bookmarkStart w:id="445" w:name="_Toc34061949"/>
      <w:bookmarkStart w:id="446" w:name="_Toc36036705"/>
      <w:r>
        <w:t>8.2.2.3.3.1</w:t>
      </w:r>
      <w:r>
        <w:tab/>
        <w:t>GET</w:t>
      </w:r>
      <w:bookmarkEnd w:id="444"/>
      <w:bookmarkEnd w:id="445"/>
      <w:bookmarkEnd w:id="446"/>
    </w:p>
    <w:p w14:paraId="4B9702DE" w14:textId="77777777" w:rsidR="00444621" w:rsidRDefault="00444621" w:rsidP="00444621">
      <w:r>
        <w:t>This method shall support the URI query parameters specified in table 8.2.2.3.3.1-1.</w:t>
      </w:r>
    </w:p>
    <w:p w14:paraId="7B55E8F8" w14:textId="77777777" w:rsidR="00444621" w:rsidRDefault="00444621" w:rsidP="00444621">
      <w:pPr>
        <w:pStyle w:val="TH"/>
        <w:rPr>
          <w:rFonts w:cs="Arial"/>
        </w:rPr>
      </w:pPr>
      <w:r>
        <w:lastRenderedPageBreak/>
        <w:t xml:space="preserve">Table 8.2.2.3.3.1-1: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44621" w14:paraId="5F256D1D" w14:textId="77777777" w:rsidTr="008045D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D768A2" w14:textId="77777777" w:rsidR="00444621" w:rsidRDefault="00444621" w:rsidP="008045D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D5D01D" w14:textId="77777777" w:rsidR="00444621" w:rsidRDefault="00444621" w:rsidP="008045D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9DCA64" w14:textId="77777777" w:rsidR="00444621" w:rsidRDefault="00444621" w:rsidP="008045D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6A40B5" w14:textId="77777777" w:rsidR="00444621" w:rsidRDefault="00444621" w:rsidP="008045D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414CA0" w14:textId="77777777" w:rsidR="00444621" w:rsidRDefault="00444621" w:rsidP="008045D9">
            <w:pPr>
              <w:pStyle w:val="TAH"/>
            </w:pPr>
            <w:r>
              <w:t>Description</w:t>
            </w:r>
          </w:p>
        </w:tc>
      </w:tr>
      <w:tr w:rsidR="00444621" w14:paraId="1BB22180" w14:textId="77777777" w:rsidTr="008045D9">
        <w:trPr>
          <w:jc w:val="center"/>
        </w:trPr>
        <w:tc>
          <w:tcPr>
            <w:tcW w:w="825" w:type="pct"/>
            <w:tcBorders>
              <w:top w:val="single" w:sz="4" w:space="0" w:color="auto"/>
              <w:left w:val="single" w:sz="6" w:space="0" w:color="000000"/>
              <w:bottom w:val="single" w:sz="6" w:space="0" w:color="000000"/>
              <w:right w:val="single" w:sz="6" w:space="0" w:color="000000"/>
            </w:tcBorders>
          </w:tcPr>
          <w:p w14:paraId="39D7ED51" w14:textId="77777777" w:rsidR="00444621" w:rsidRDefault="00444621" w:rsidP="008045D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2BB818F7" w14:textId="77777777" w:rsidR="00444621" w:rsidRDefault="00444621" w:rsidP="008045D9">
            <w:pPr>
              <w:pStyle w:val="TAL"/>
            </w:pPr>
          </w:p>
        </w:tc>
        <w:tc>
          <w:tcPr>
            <w:tcW w:w="217" w:type="pct"/>
            <w:tcBorders>
              <w:top w:val="single" w:sz="4" w:space="0" w:color="auto"/>
              <w:left w:val="single" w:sz="6" w:space="0" w:color="000000"/>
              <w:bottom w:val="single" w:sz="6" w:space="0" w:color="000000"/>
              <w:right w:val="single" w:sz="6" w:space="0" w:color="000000"/>
            </w:tcBorders>
          </w:tcPr>
          <w:p w14:paraId="50A27BB8" w14:textId="77777777" w:rsidR="00444621" w:rsidRDefault="00444621" w:rsidP="008045D9">
            <w:pPr>
              <w:pStyle w:val="TAC"/>
            </w:pPr>
          </w:p>
        </w:tc>
        <w:tc>
          <w:tcPr>
            <w:tcW w:w="581" w:type="pct"/>
            <w:tcBorders>
              <w:top w:val="single" w:sz="4" w:space="0" w:color="auto"/>
              <w:left w:val="single" w:sz="6" w:space="0" w:color="000000"/>
              <w:bottom w:val="single" w:sz="6" w:space="0" w:color="000000"/>
              <w:right w:val="single" w:sz="6" w:space="0" w:color="000000"/>
            </w:tcBorders>
          </w:tcPr>
          <w:p w14:paraId="04712055" w14:textId="77777777" w:rsidR="00444621" w:rsidRDefault="00444621" w:rsidP="008045D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2F2123B" w14:textId="77777777" w:rsidR="00444621" w:rsidRDefault="00444621" w:rsidP="008045D9">
            <w:pPr>
              <w:pStyle w:val="TAL"/>
            </w:pPr>
          </w:p>
        </w:tc>
      </w:tr>
    </w:tbl>
    <w:p w14:paraId="1BBBEA98" w14:textId="77777777" w:rsidR="00444621" w:rsidRDefault="00444621" w:rsidP="00444621"/>
    <w:p w14:paraId="13239174" w14:textId="77777777" w:rsidR="00444621" w:rsidRDefault="00444621" w:rsidP="00444621">
      <w:r>
        <w:t>This method shall support the request data structures specified in table 8.2.2.3.3.1-2 and the response data structures and response codes specified in table 8.2.2.3.3.1-3.</w:t>
      </w:r>
    </w:p>
    <w:p w14:paraId="568FC683" w14:textId="77777777" w:rsidR="00444621" w:rsidRDefault="00444621" w:rsidP="00444621">
      <w:pPr>
        <w:pStyle w:val="TH"/>
      </w:pPr>
      <w:r>
        <w:t xml:space="preserve">Table 8.2.2.3.3.1-2: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44621" w14:paraId="2D88C06A" w14:textId="77777777" w:rsidTr="008045D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4BF7258" w14:textId="77777777" w:rsidR="00444621" w:rsidRDefault="00444621" w:rsidP="008045D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92833F" w14:textId="77777777" w:rsidR="00444621" w:rsidRDefault="00444621" w:rsidP="008045D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C1C33B" w14:textId="77777777" w:rsidR="00444621" w:rsidRDefault="00444621" w:rsidP="008045D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6B82E0" w14:textId="77777777" w:rsidR="00444621" w:rsidRDefault="00444621" w:rsidP="008045D9">
            <w:pPr>
              <w:pStyle w:val="TAH"/>
            </w:pPr>
            <w:r>
              <w:t>Description</w:t>
            </w:r>
          </w:p>
        </w:tc>
      </w:tr>
      <w:tr w:rsidR="00444621" w14:paraId="3362AE7B" w14:textId="77777777" w:rsidTr="008045D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4A71DB" w14:textId="77777777" w:rsidR="00444621" w:rsidRDefault="00444621" w:rsidP="008045D9">
            <w:pPr>
              <w:pStyle w:val="TAL"/>
            </w:pPr>
            <w:r>
              <w:t>n/a</w:t>
            </w:r>
          </w:p>
        </w:tc>
        <w:tc>
          <w:tcPr>
            <w:tcW w:w="425" w:type="dxa"/>
            <w:tcBorders>
              <w:top w:val="single" w:sz="4" w:space="0" w:color="auto"/>
              <w:left w:val="single" w:sz="6" w:space="0" w:color="000000"/>
              <w:bottom w:val="single" w:sz="6" w:space="0" w:color="000000"/>
              <w:right w:val="single" w:sz="6" w:space="0" w:color="000000"/>
            </w:tcBorders>
            <w:hideMark/>
          </w:tcPr>
          <w:p w14:paraId="2CFEC61C" w14:textId="77777777" w:rsidR="00444621" w:rsidRDefault="00444621" w:rsidP="008045D9">
            <w:pPr>
              <w:pStyle w:val="TAC"/>
            </w:pPr>
          </w:p>
        </w:tc>
        <w:tc>
          <w:tcPr>
            <w:tcW w:w="1276" w:type="dxa"/>
            <w:tcBorders>
              <w:top w:val="single" w:sz="4" w:space="0" w:color="auto"/>
              <w:left w:val="single" w:sz="6" w:space="0" w:color="000000"/>
              <w:bottom w:val="single" w:sz="6" w:space="0" w:color="000000"/>
              <w:right w:val="single" w:sz="6" w:space="0" w:color="000000"/>
            </w:tcBorders>
            <w:hideMark/>
          </w:tcPr>
          <w:p w14:paraId="4502FB36" w14:textId="77777777" w:rsidR="00444621" w:rsidRDefault="00444621" w:rsidP="008045D9">
            <w:pPr>
              <w:pStyle w:val="TAL"/>
            </w:pPr>
          </w:p>
        </w:tc>
        <w:tc>
          <w:tcPr>
            <w:tcW w:w="6447" w:type="dxa"/>
            <w:tcBorders>
              <w:top w:val="single" w:sz="4" w:space="0" w:color="auto"/>
              <w:left w:val="single" w:sz="6" w:space="0" w:color="000000"/>
              <w:bottom w:val="single" w:sz="6" w:space="0" w:color="000000"/>
              <w:right w:val="single" w:sz="6" w:space="0" w:color="000000"/>
            </w:tcBorders>
            <w:hideMark/>
          </w:tcPr>
          <w:p w14:paraId="1E6C14B2" w14:textId="77777777" w:rsidR="00444621" w:rsidRDefault="00444621" w:rsidP="008045D9">
            <w:pPr>
              <w:pStyle w:val="TAL"/>
            </w:pPr>
          </w:p>
        </w:tc>
      </w:tr>
    </w:tbl>
    <w:p w14:paraId="6BCC78E7" w14:textId="77777777" w:rsidR="00444621" w:rsidRDefault="00444621" w:rsidP="00444621"/>
    <w:p w14:paraId="1E47160E" w14:textId="77777777" w:rsidR="00444621" w:rsidRDefault="00444621" w:rsidP="00444621">
      <w:pPr>
        <w:pStyle w:val="TH"/>
      </w:pPr>
      <w:r>
        <w:t>Table 8.2.2.3.3.1-3: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57"/>
        <w:gridCol w:w="277"/>
        <w:gridCol w:w="1067"/>
        <w:gridCol w:w="997"/>
        <w:gridCol w:w="4735"/>
      </w:tblGrid>
      <w:tr w:rsidR="00444621" w14:paraId="52DAD404" w14:textId="77777777" w:rsidTr="008045D9">
        <w:trPr>
          <w:jc w:val="center"/>
        </w:trPr>
        <w:tc>
          <w:tcPr>
            <w:tcW w:w="995" w:type="pct"/>
            <w:tcBorders>
              <w:top w:val="single" w:sz="4" w:space="0" w:color="auto"/>
              <w:left w:val="single" w:sz="4" w:space="0" w:color="auto"/>
              <w:bottom w:val="single" w:sz="4" w:space="0" w:color="auto"/>
              <w:right w:val="single" w:sz="4" w:space="0" w:color="auto"/>
            </w:tcBorders>
            <w:shd w:val="clear" w:color="auto" w:fill="C0C0C0"/>
            <w:hideMark/>
          </w:tcPr>
          <w:p w14:paraId="2825CC5D" w14:textId="77777777" w:rsidR="00444621" w:rsidRDefault="00444621" w:rsidP="008045D9">
            <w:pPr>
              <w:pStyle w:val="TAH"/>
            </w:pPr>
            <w:r>
              <w:t>Data type</w:t>
            </w:r>
          </w:p>
        </w:tc>
        <w:tc>
          <w:tcPr>
            <w:tcW w:w="182" w:type="pct"/>
            <w:tcBorders>
              <w:top w:val="single" w:sz="4" w:space="0" w:color="auto"/>
              <w:left w:val="single" w:sz="4" w:space="0" w:color="auto"/>
              <w:bottom w:val="single" w:sz="4" w:space="0" w:color="auto"/>
              <w:right w:val="single" w:sz="4" w:space="0" w:color="auto"/>
            </w:tcBorders>
            <w:shd w:val="clear" w:color="auto" w:fill="C0C0C0"/>
            <w:hideMark/>
          </w:tcPr>
          <w:p w14:paraId="4D1DC4E1" w14:textId="77777777" w:rsidR="00444621" w:rsidRDefault="00444621" w:rsidP="008045D9">
            <w:pPr>
              <w:pStyle w:val="TAH"/>
            </w:pPr>
            <w:r>
              <w:t>P</w:t>
            </w:r>
          </w:p>
        </w:tc>
        <w:tc>
          <w:tcPr>
            <w:tcW w:w="606" w:type="pct"/>
            <w:tcBorders>
              <w:top w:val="single" w:sz="4" w:space="0" w:color="auto"/>
              <w:left w:val="single" w:sz="4" w:space="0" w:color="auto"/>
              <w:bottom w:val="single" w:sz="4" w:space="0" w:color="auto"/>
              <w:right w:val="single" w:sz="4" w:space="0" w:color="auto"/>
            </w:tcBorders>
            <w:shd w:val="clear" w:color="auto" w:fill="C0C0C0"/>
            <w:hideMark/>
          </w:tcPr>
          <w:p w14:paraId="0A16D551" w14:textId="77777777" w:rsidR="00444621" w:rsidRDefault="00444621" w:rsidP="008045D9">
            <w:pPr>
              <w:pStyle w:val="TAH"/>
            </w:pPr>
            <w:r>
              <w:t>Cardinality</w:t>
            </w:r>
          </w:p>
        </w:tc>
        <w:tc>
          <w:tcPr>
            <w:tcW w:w="541" w:type="pct"/>
            <w:tcBorders>
              <w:top w:val="single" w:sz="4" w:space="0" w:color="auto"/>
              <w:left w:val="single" w:sz="4" w:space="0" w:color="auto"/>
              <w:bottom w:val="single" w:sz="4" w:space="0" w:color="auto"/>
              <w:right w:val="single" w:sz="4" w:space="0" w:color="auto"/>
            </w:tcBorders>
            <w:shd w:val="clear" w:color="auto" w:fill="C0C0C0"/>
            <w:hideMark/>
          </w:tcPr>
          <w:p w14:paraId="29023548" w14:textId="77777777" w:rsidR="00444621" w:rsidRDefault="00444621" w:rsidP="008045D9">
            <w:pPr>
              <w:pStyle w:val="TAH"/>
            </w:pPr>
            <w:r>
              <w:t>Response</w:t>
            </w:r>
          </w:p>
          <w:p w14:paraId="54C2CF1E" w14:textId="77777777" w:rsidR="00444621" w:rsidRDefault="00444621" w:rsidP="008045D9">
            <w:pPr>
              <w:pStyle w:val="TAH"/>
            </w:pPr>
            <w:r>
              <w:t>codes</w:t>
            </w:r>
          </w:p>
        </w:tc>
        <w:tc>
          <w:tcPr>
            <w:tcW w:w="2675" w:type="pct"/>
            <w:tcBorders>
              <w:top w:val="single" w:sz="4" w:space="0" w:color="auto"/>
              <w:left w:val="single" w:sz="4" w:space="0" w:color="auto"/>
              <w:bottom w:val="single" w:sz="4" w:space="0" w:color="auto"/>
              <w:right w:val="single" w:sz="4" w:space="0" w:color="auto"/>
            </w:tcBorders>
            <w:shd w:val="clear" w:color="auto" w:fill="C0C0C0"/>
            <w:hideMark/>
          </w:tcPr>
          <w:p w14:paraId="50908212" w14:textId="77777777" w:rsidR="00444621" w:rsidRDefault="00444621" w:rsidP="008045D9">
            <w:pPr>
              <w:pStyle w:val="TAH"/>
            </w:pPr>
            <w:r>
              <w:t>Description</w:t>
            </w:r>
          </w:p>
        </w:tc>
      </w:tr>
      <w:tr w:rsidR="00444621" w14:paraId="6184D3D4" w14:textId="77777777" w:rsidTr="008045D9">
        <w:trPr>
          <w:jc w:val="center"/>
        </w:trPr>
        <w:tc>
          <w:tcPr>
            <w:tcW w:w="995" w:type="pct"/>
            <w:tcBorders>
              <w:top w:val="single" w:sz="4" w:space="0" w:color="auto"/>
              <w:left w:val="single" w:sz="6" w:space="0" w:color="000000"/>
              <w:bottom w:val="single" w:sz="6" w:space="0" w:color="000000"/>
              <w:right w:val="single" w:sz="6" w:space="0" w:color="000000"/>
            </w:tcBorders>
            <w:hideMark/>
          </w:tcPr>
          <w:p w14:paraId="30047160" w14:textId="77777777" w:rsidR="00444621" w:rsidRDefault="00444621" w:rsidP="008045D9">
            <w:pPr>
              <w:pStyle w:val="TAL"/>
            </w:pPr>
            <w:r>
              <w:t>array(ServiceAPIDescription)</w:t>
            </w:r>
          </w:p>
        </w:tc>
        <w:tc>
          <w:tcPr>
            <w:tcW w:w="182" w:type="pct"/>
            <w:tcBorders>
              <w:top w:val="single" w:sz="4" w:space="0" w:color="auto"/>
              <w:left w:val="single" w:sz="6" w:space="0" w:color="000000"/>
              <w:bottom w:val="single" w:sz="6" w:space="0" w:color="000000"/>
              <w:right w:val="single" w:sz="6" w:space="0" w:color="000000"/>
            </w:tcBorders>
            <w:hideMark/>
          </w:tcPr>
          <w:p w14:paraId="357E3423" w14:textId="77777777" w:rsidR="00444621" w:rsidRDefault="00444621" w:rsidP="008045D9">
            <w:pPr>
              <w:pStyle w:val="TAC"/>
            </w:pPr>
            <w:r>
              <w:t>O</w:t>
            </w:r>
          </w:p>
        </w:tc>
        <w:tc>
          <w:tcPr>
            <w:tcW w:w="606" w:type="pct"/>
            <w:tcBorders>
              <w:top w:val="single" w:sz="4" w:space="0" w:color="auto"/>
              <w:left w:val="single" w:sz="6" w:space="0" w:color="000000"/>
              <w:bottom w:val="single" w:sz="6" w:space="0" w:color="000000"/>
              <w:right w:val="single" w:sz="6" w:space="0" w:color="000000"/>
            </w:tcBorders>
            <w:hideMark/>
          </w:tcPr>
          <w:p w14:paraId="45A2E866" w14:textId="2475CAC9" w:rsidR="00444621" w:rsidRDefault="00444621" w:rsidP="008045D9">
            <w:pPr>
              <w:pStyle w:val="TAL"/>
            </w:pPr>
            <w:r>
              <w:t>0..N</w:t>
            </w:r>
          </w:p>
        </w:tc>
        <w:tc>
          <w:tcPr>
            <w:tcW w:w="541" w:type="pct"/>
            <w:tcBorders>
              <w:top w:val="single" w:sz="4" w:space="0" w:color="auto"/>
              <w:left w:val="single" w:sz="6" w:space="0" w:color="000000"/>
              <w:bottom w:val="single" w:sz="6" w:space="0" w:color="000000"/>
              <w:right w:val="single" w:sz="6" w:space="0" w:color="000000"/>
            </w:tcBorders>
            <w:hideMark/>
          </w:tcPr>
          <w:p w14:paraId="15BA680D" w14:textId="77777777" w:rsidR="00444621" w:rsidRDefault="00444621" w:rsidP="008045D9">
            <w:pPr>
              <w:pStyle w:val="TAL"/>
            </w:pPr>
            <w:r>
              <w:t>200 OK</w:t>
            </w:r>
          </w:p>
        </w:tc>
        <w:tc>
          <w:tcPr>
            <w:tcW w:w="2675" w:type="pct"/>
            <w:tcBorders>
              <w:top w:val="single" w:sz="4" w:space="0" w:color="auto"/>
              <w:left w:val="single" w:sz="6" w:space="0" w:color="000000"/>
              <w:bottom w:val="single" w:sz="6" w:space="0" w:color="000000"/>
              <w:right w:val="single" w:sz="6" w:space="0" w:color="000000"/>
            </w:tcBorders>
            <w:hideMark/>
          </w:tcPr>
          <w:p w14:paraId="2B3669C7" w14:textId="77777777" w:rsidR="00444621" w:rsidRDefault="00444621" w:rsidP="008045D9">
            <w:pPr>
              <w:pStyle w:val="TAL"/>
            </w:pPr>
            <w:r>
              <w:t xml:space="preserve">Definition of all service API published by the API publishing function. </w:t>
            </w:r>
          </w:p>
        </w:tc>
      </w:tr>
    </w:tbl>
    <w:p w14:paraId="15502541" w14:textId="77777777" w:rsidR="00444621" w:rsidRPr="00444621" w:rsidRDefault="00444621" w:rsidP="00510FE2">
      <w:pPr>
        <w:rPr>
          <w:noProof/>
        </w:rPr>
      </w:pPr>
    </w:p>
    <w:p w14:paraId="5223F6CE" w14:textId="0E27B322" w:rsidR="00510FE2" w:rsidRPr="00B61815" w:rsidRDefault="00A922A2" w:rsidP="00510F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564F0FEF" w14:textId="77777777" w:rsidR="00510FE2" w:rsidRDefault="00510FE2" w:rsidP="00510FE2">
      <w:pPr>
        <w:pStyle w:val="5"/>
      </w:pPr>
      <w:bookmarkStart w:id="447" w:name="_Toc28009862"/>
      <w:bookmarkStart w:id="448" w:name="_Toc34061982"/>
      <w:bookmarkStart w:id="449" w:name="_Toc36036738"/>
      <w:r>
        <w:t>8.3.2.2.2</w:t>
      </w:r>
      <w:r>
        <w:tab/>
        <w:t>Resource Definition</w:t>
      </w:r>
      <w:bookmarkEnd w:id="447"/>
      <w:bookmarkEnd w:id="448"/>
      <w:bookmarkEnd w:id="449"/>
    </w:p>
    <w:p w14:paraId="322332B8" w14:textId="77777777" w:rsidR="00510FE2" w:rsidRDefault="00510FE2" w:rsidP="00510FE2">
      <w:r>
        <w:t>Resource URI: {apiRoot}/capif-events/v1/{subscriberId}/subscriptions</w:t>
      </w:r>
    </w:p>
    <w:p w14:paraId="0B5D9018" w14:textId="77777777" w:rsidR="00510FE2" w:rsidRDefault="00510FE2" w:rsidP="00510FE2">
      <w:pPr>
        <w:rPr>
          <w:rFonts w:ascii="Arial" w:hAnsi="Arial" w:cs="Arial"/>
        </w:rPr>
      </w:pPr>
      <w:r>
        <w:t>This resource shall support the resource URI variables defined in table 8.3.2.2.2-1</w:t>
      </w:r>
      <w:r>
        <w:rPr>
          <w:rFonts w:ascii="Arial" w:hAnsi="Arial" w:cs="Arial"/>
        </w:rPr>
        <w:t>.</w:t>
      </w:r>
    </w:p>
    <w:p w14:paraId="1F6D94A1" w14:textId="77777777" w:rsidR="00510FE2" w:rsidRDefault="00510FE2" w:rsidP="00510FE2">
      <w:pPr>
        <w:pStyle w:val="TH"/>
        <w:rPr>
          <w:rFonts w:cs="Arial"/>
        </w:rPr>
      </w:pPr>
      <w:r>
        <w:t>Table 8.3.2.2.2-1: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8"/>
        <w:gridCol w:w="1284"/>
        <w:gridCol w:w="7221"/>
      </w:tblGrid>
      <w:tr w:rsidR="005313E7" w14:paraId="5D72B419" w14:textId="77777777" w:rsidTr="00B16304">
        <w:trPr>
          <w:jc w:val="center"/>
        </w:trPr>
        <w:tc>
          <w:tcPr>
            <w:tcW w:w="581" w:type="pct"/>
            <w:tcBorders>
              <w:top w:val="single" w:sz="6" w:space="0" w:color="000000"/>
              <w:left w:val="single" w:sz="6" w:space="0" w:color="000000"/>
              <w:bottom w:val="single" w:sz="6" w:space="0" w:color="000000"/>
              <w:right w:val="single" w:sz="6" w:space="0" w:color="000000"/>
            </w:tcBorders>
            <w:shd w:val="clear" w:color="auto" w:fill="CCCCCC"/>
            <w:hideMark/>
          </w:tcPr>
          <w:p w14:paraId="49EBA8E6" w14:textId="77777777" w:rsidR="005313E7" w:rsidRDefault="005313E7" w:rsidP="005313E7">
            <w:pPr>
              <w:pStyle w:val="TAH"/>
            </w:pPr>
            <w:r>
              <w:t>Name</w:t>
            </w:r>
          </w:p>
        </w:tc>
        <w:tc>
          <w:tcPr>
            <w:tcW w:w="667" w:type="pct"/>
            <w:tcBorders>
              <w:top w:val="single" w:sz="6" w:space="0" w:color="000000"/>
              <w:left w:val="single" w:sz="6" w:space="0" w:color="000000"/>
              <w:bottom w:val="single" w:sz="6" w:space="0" w:color="000000"/>
              <w:right w:val="single" w:sz="6" w:space="0" w:color="000000"/>
            </w:tcBorders>
            <w:shd w:val="clear" w:color="auto" w:fill="CCCCCC"/>
          </w:tcPr>
          <w:p w14:paraId="35A5EDC0" w14:textId="16F0CF4D" w:rsidR="005313E7" w:rsidRDefault="005313E7" w:rsidP="005313E7">
            <w:pPr>
              <w:pStyle w:val="TAH"/>
            </w:pPr>
            <w:ins w:id="450" w:author="huawei" w:date="2020-05-18T14:12:00Z">
              <w:r w:rsidRPr="00D67AB2">
                <w:t>Data type</w:t>
              </w:r>
            </w:ins>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BB532C" w14:textId="4B707E31" w:rsidR="005313E7" w:rsidRDefault="005313E7" w:rsidP="005313E7">
            <w:pPr>
              <w:pStyle w:val="TAH"/>
            </w:pPr>
            <w:r>
              <w:t>Definition</w:t>
            </w:r>
          </w:p>
        </w:tc>
      </w:tr>
      <w:tr w:rsidR="005313E7" w14:paraId="2980836C" w14:textId="77777777" w:rsidTr="00B16304">
        <w:trPr>
          <w:jc w:val="center"/>
        </w:trPr>
        <w:tc>
          <w:tcPr>
            <w:tcW w:w="581" w:type="pct"/>
            <w:tcBorders>
              <w:top w:val="single" w:sz="6" w:space="0" w:color="000000"/>
              <w:left w:val="single" w:sz="6" w:space="0" w:color="000000"/>
              <w:bottom w:val="single" w:sz="6" w:space="0" w:color="000000"/>
              <w:right w:val="single" w:sz="6" w:space="0" w:color="000000"/>
            </w:tcBorders>
          </w:tcPr>
          <w:p w14:paraId="1473F954" w14:textId="77777777" w:rsidR="005313E7" w:rsidRDefault="005313E7" w:rsidP="005313E7">
            <w:pPr>
              <w:pStyle w:val="TAL"/>
            </w:pPr>
            <w:r>
              <w:t>apiRoot</w:t>
            </w:r>
          </w:p>
        </w:tc>
        <w:tc>
          <w:tcPr>
            <w:tcW w:w="667" w:type="pct"/>
            <w:tcBorders>
              <w:top w:val="single" w:sz="6" w:space="0" w:color="000000"/>
              <w:left w:val="single" w:sz="6" w:space="0" w:color="000000"/>
              <w:bottom w:val="single" w:sz="6" w:space="0" w:color="000000"/>
              <w:right w:val="single" w:sz="6" w:space="0" w:color="000000"/>
            </w:tcBorders>
          </w:tcPr>
          <w:p w14:paraId="18057713" w14:textId="2F4D7F36" w:rsidR="005313E7" w:rsidRDefault="005313E7" w:rsidP="005313E7">
            <w:pPr>
              <w:pStyle w:val="TAL"/>
            </w:pPr>
            <w:ins w:id="451" w:author="huawei" w:date="2020-05-18T14:12:00Z">
              <w:r>
                <w:t>string</w:t>
              </w:r>
            </w:ins>
          </w:p>
        </w:tc>
        <w:tc>
          <w:tcPr>
            <w:tcW w:w="3752" w:type="pct"/>
            <w:tcBorders>
              <w:top w:val="single" w:sz="6" w:space="0" w:color="000000"/>
              <w:left w:val="single" w:sz="6" w:space="0" w:color="000000"/>
              <w:bottom w:val="single" w:sz="6" w:space="0" w:color="000000"/>
              <w:right w:val="single" w:sz="6" w:space="0" w:color="000000"/>
            </w:tcBorders>
            <w:vAlign w:val="center"/>
          </w:tcPr>
          <w:p w14:paraId="4030C19D" w14:textId="399EB152" w:rsidR="005313E7" w:rsidRDefault="005313E7" w:rsidP="005313E7">
            <w:pPr>
              <w:pStyle w:val="TAL"/>
            </w:pPr>
            <w:r>
              <w:t>See subclause 7.5</w:t>
            </w:r>
          </w:p>
        </w:tc>
      </w:tr>
      <w:tr w:rsidR="005313E7" w14:paraId="3BB5DFFB" w14:textId="77777777" w:rsidTr="00B16304">
        <w:trPr>
          <w:jc w:val="center"/>
        </w:trPr>
        <w:tc>
          <w:tcPr>
            <w:tcW w:w="581" w:type="pct"/>
            <w:tcBorders>
              <w:top w:val="single" w:sz="6" w:space="0" w:color="000000"/>
              <w:left w:val="single" w:sz="6" w:space="0" w:color="000000"/>
              <w:bottom w:val="single" w:sz="6" w:space="0" w:color="000000"/>
              <w:right w:val="single" w:sz="6" w:space="0" w:color="000000"/>
            </w:tcBorders>
          </w:tcPr>
          <w:p w14:paraId="423E827A" w14:textId="77777777" w:rsidR="005313E7" w:rsidRDefault="005313E7" w:rsidP="005313E7">
            <w:pPr>
              <w:pStyle w:val="TAL"/>
            </w:pPr>
            <w:r>
              <w:t>subscriberId</w:t>
            </w:r>
          </w:p>
        </w:tc>
        <w:tc>
          <w:tcPr>
            <w:tcW w:w="667" w:type="pct"/>
            <w:tcBorders>
              <w:top w:val="single" w:sz="6" w:space="0" w:color="000000"/>
              <w:left w:val="single" w:sz="6" w:space="0" w:color="000000"/>
              <w:bottom w:val="single" w:sz="6" w:space="0" w:color="000000"/>
              <w:right w:val="single" w:sz="6" w:space="0" w:color="000000"/>
            </w:tcBorders>
          </w:tcPr>
          <w:p w14:paraId="6F076AE1" w14:textId="4B1603F9" w:rsidR="005313E7" w:rsidRDefault="005313E7" w:rsidP="005313E7">
            <w:pPr>
              <w:pStyle w:val="TAL"/>
            </w:pPr>
            <w:ins w:id="452" w:author="huawei" w:date="2020-05-18T14:12:00Z">
              <w:r>
                <w:t>string</w:t>
              </w:r>
            </w:ins>
          </w:p>
        </w:tc>
        <w:tc>
          <w:tcPr>
            <w:tcW w:w="3752" w:type="pct"/>
            <w:tcBorders>
              <w:top w:val="single" w:sz="6" w:space="0" w:color="000000"/>
              <w:left w:val="single" w:sz="6" w:space="0" w:color="000000"/>
              <w:bottom w:val="single" w:sz="6" w:space="0" w:color="000000"/>
              <w:right w:val="single" w:sz="6" w:space="0" w:color="000000"/>
            </w:tcBorders>
            <w:vAlign w:val="center"/>
          </w:tcPr>
          <w:p w14:paraId="73205DA8" w14:textId="24B5D70A" w:rsidR="005313E7" w:rsidRDefault="005313E7" w:rsidP="005313E7">
            <w:pPr>
              <w:pStyle w:val="TAL"/>
            </w:pPr>
            <w:r>
              <w:t>ID of the Subscriber</w:t>
            </w:r>
          </w:p>
        </w:tc>
      </w:tr>
    </w:tbl>
    <w:p w14:paraId="48C0273C" w14:textId="77777777" w:rsidR="00510FE2" w:rsidRDefault="00510FE2" w:rsidP="00510FE2">
      <w:pPr>
        <w:rPr>
          <w:noProof/>
        </w:rPr>
      </w:pPr>
    </w:p>
    <w:p w14:paraId="440D890A" w14:textId="77777777" w:rsidR="00510FE2" w:rsidRPr="00E90592" w:rsidRDefault="00510FE2" w:rsidP="00510FE2">
      <w:pPr>
        <w:rPr>
          <w:noProof/>
        </w:rPr>
      </w:pPr>
    </w:p>
    <w:p w14:paraId="0EADFFF1" w14:textId="0C4355C5" w:rsidR="00510FE2" w:rsidRPr="00B61815" w:rsidRDefault="00A922A2" w:rsidP="00510F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2AD9E971" w14:textId="77777777" w:rsidR="00510FE2" w:rsidRDefault="00510FE2" w:rsidP="00510FE2">
      <w:pPr>
        <w:pStyle w:val="6"/>
      </w:pPr>
      <w:bookmarkStart w:id="453" w:name="_Toc28009864"/>
      <w:bookmarkStart w:id="454" w:name="_Toc34061984"/>
      <w:bookmarkStart w:id="455" w:name="_Toc36036740"/>
      <w:r>
        <w:t>8.3.2.2.3.1</w:t>
      </w:r>
      <w:r>
        <w:tab/>
      </w:r>
      <w:r>
        <w:rPr>
          <w:lang w:val="en-US"/>
        </w:rPr>
        <w:t>POST</w:t>
      </w:r>
      <w:bookmarkEnd w:id="453"/>
      <w:bookmarkEnd w:id="454"/>
      <w:bookmarkEnd w:id="455"/>
    </w:p>
    <w:p w14:paraId="04DD62A8" w14:textId="77777777" w:rsidR="00510FE2" w:rsidRDefault="00510FE2" w:rsidP="00510FE2">
      <w:r>
        <w:t>This method shall support the URI query parameters specified in table 8.3.2.2.3.1-1.</w:t>
      </w:r>
    </w:p>
    <w:p w14:paraId="3C1E68E6" w14:textId="77777777" w:rsidR="00510FE2" w:rsidRDefault="00510FE2" w:rsidP="00510FE2">
      <w:pPr>
        <w:pStyle w:val="TH"/>
        <w:rPr>
          <w:rFonts w:cs="Arial"/>
        </w:rPr>
      </w:pPr>
      <w:r>
        <w:t xml:space="preserve">Table 8.3.2.2.3.1-1: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510FE2" w14:paraId="166CDB0D" w14:textId="77777777" w:rsidTr="00170C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AB1D49" w14:textId="77777777" w:rsidR="00510FE2" w:rsidRDefault="00510FE2" w:rsidP="00170C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08F82A3" w14:textId="77777777" w:rsidR="00510FE2" w:rsidRDefault="00510FE2" w:rsidP="00170C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9390A3" w14:textId="77777777" w:rsidR="00510FE2" w:rsidRDefault="00510FE2" w:rsidP="00170C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20ACDC" w14:textId="77777777" w:rsidR="00510FE2" w:rsidRDefault="00510FE2" w:rsidP="00170C0E">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944020" w14:textId="77777777" w:rsidR="00510FE2" w:rsidRDefault="00510FE2" w:rsidP="00170C0E">
            <w:pPr>
              <w:pStyle w:val="TAH"/>
            </w:pPr>
            <w:r>
              <w:t>Description</w:t>
            </w:r>
          </w:p>
        </w:tc>
      </w:tr>
      <w:tr w:rsidR="00510FE2" w14:paraId="7BBB3549" w14:textId="77777777" w:rsidTr="00170C0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1C49E0" w14:textId="77777777" w:rsidR="00510FE2" w:rsidRDefault="00510FE2" w:rsidP="00170C0E">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7D4B1380" w14:textId="77777777" w:rsidR="00510FE2" w:rsidRDefault="00510FE2" w:rsidP="00170C0E">
            <w:pPr>
              <w:pStyle w:val="TAL"/>
            </w:pPr>
          </w:p>
        </w:tc>
        <w:tc>
          <w:tcPr>
            <w:tcW w:w="217" w:type="pct"/>
            <w:tcBorders>
              <w:top w:val="single" w:sz="4" w:space="0" w:color="auto"/>
              <w:left w:val="single" w:sz="6" w:space="0" w:color="000000"/>
              <w:bottom w:val="single" w:sz="6" w:space="0" w:color="000000"/>
              <w:right w:val="single" w:sz="6" w:space="0" w:color="000000"/>
            </w:tcBorders>
          </w:tcPr>
          <w:p w14:paraId="443822BD" w14:textId="77777777" w:rsidR="00510FE2" w:rsidRDefault="00510FE2" w:rsidP="00170C0E">
            <w:pPr>
              <w:pStyle w:val="TAC"/>
            </w:pPr>
          </w:p>
        </w:tc>
        <w:tc>
          <w:tcPr>
            <w:tcW w:w="581" w:type="pct"/>
            <w:tcBorders>
              <w:top w:val="single" w:sz="4" w:space="0" w:color="auto"/>
              <w:left w:val="single" w:sz="6" w:space="0" w:color="000000"/>
              <w:bottom w:val="single" w:sz="6" w:space="0" w:color="000000"/>
              <w:right w:val="single" w:sz="6" w:space="0" w:color="000000"/>
            </w:tcBorders>
          </w:tcPr>
          <w:p w14:paraId="389995A3" w14:textId="77777777" w:rsidR="00510FE2" w:rsidRDefault="00510FE2" w:rsidP="00170C0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70E540C" w14:textId="77777777" w:rsidR="00510FE2" w:rsidRDefault="00510FE2" w:rsidP="00170C0E">
            <w:pPr>
              <w:pStyle w:val="TAL"/>
            </w:pPr>
          </w:p>
        </w:tc>
      </w:tr>
    </w:tbl>
    <w:p w14:paraId="57F82522" w14:textId="77777777" w:rsidR="00510FE2" w:rsidRDefault="00510FE2" w:rsidP="00510FE2"/>
    <w:p w14:paraId="65B56DAE" w14:textId="77777777" w:rsidR="00510FE2" w:rsidRDefault="00510FE2" w:rsidP="00510FE2">
      <w:r>
        <w:t>This method shall support the request data structures specified in table 8.3.2.2.3.1-2 and the response data structures and response codes specified in table 8.3.2.2.3.1-3.</w:t>
      </w:r>
    </w:p>
    <w:p w14:paraId="7C3D8E5D" w14:textId="77777777" w:rsidR="00510FE2" w:rsidRDefault="00510FE2" w:rsidP="00510FE2">
      <w:pPr>
        <w:pStyle w:val="TH"/>
      </w:pPr>
      <w:r>
        <w:t xml:space="preserve">Table 8.3.2.2.3.1-2: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10FE2" w14:paraId="623BEDDB" w14:textId="77777777" w:rsidTr="00170C0E">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08B840A" w14:textId="77777777" w:rsidR="00510FE2" w:rsidRDefault="00510FE2" w:rsidP="00170C0E">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3555004" w14:textId="77777777" w:rsidR="00510FE2" w:rsidRDefault="00510FE2" w:rsidP="00170C0E">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AEBA83B" w14:textId="77777777" w:rsidR="00510FE2" w:rsidRDefault="00510FE2" w:rsidP="00170C0E">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A1C62A" w14:textId="77777777" w:rsidR="00510FE2" w:rsidRDefault="00510FE2" w:rsidP="00170C0E">
            <w:pPr>
              <w:pStyle w:val="TAH"/>
            </w:pPr>
            <w:r>
              <w:t>Description</w:t>
            </w:r>
          </w:p>
        </w:tc>
      </w:tr>
      <w:tr w:rsidR="00510FE2" w14:paraId="3278FA85" w14:textId="77777777" w:rsidTr="00170C0E">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020D808" w14:textId="77777777" w:rsidR="00510FE2" w:rsidRDefault="00510FE2" w:rsidP="00170C0E">
            <w:pPr>
              <w:pStyle w:val="TAL"/>
            </w:pPr>
            <w:r>
              <w:t>EventSubscription</w:t>
            </w:r>
          </w:p>
        </w:tc>
        <w:tc>
          <w:tcPr>
            <w:tcW w:w="422" w:type="dxa"/>
            <w:tcBorders>
              <w:top w:val="single" w:sz="4" w:space="0" w:color="auto"/>
              <w:left w:val="single" w:sz="6" w:space="0" w:color="000000"/>
              <w:bottom w:val="single" w:sz="6" w:space="0" w:color="000000"/>
              <w:right w:val="single" w:sz="6" w:space="0" w:color="000000"/>
            </w:tcBorders>
            <w:hideMark/>
          </w:tcPr>
          <w:p w14:paraId="770C6CD7" w14:textId="77777777" w:rsidR="00510FE2" w:rsidRDefault="00510FE2" w:rsidP="00170C0E">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32B86E51" w14:textId="77777777" w:rsidR="00510FE2" w:rsidRDefault="00510FE2" w:rsidP="00170C0E">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686CD6CA" w14:textId="77777777" w:rsidR="00510FE2" w:rsidRDefault="00510FE2" w:rsidP="00170C0E">
            <w:pPr>
              <w:pStyle w:val="TAL"/>
            </w:pPr>
            <w:r>
              <w:t>Create a new individual CAPIF Events Subscription resource.</w:t>
            </w:r>
          </w:p>
        </w:tc>
      </w:tr>
    </w:tbl>
    <w:p w14:paraId="662F92CF" w14:textId="77777777" w:rsidR="00510FE2" w:rsidRDefault="00510FE2" w:rsidP="00510FE2"/>
    <w:p w14:paraId="4A200EE0" w14:textId="77777777" w:rsidR="00510FE2" w:rsidRDefault="00510FE2" w:rsidP="00510FE2">
      <w:pPr>
        <w:pStyle w:val="TH"/>
      </w:pPr>
      <w:r>
        <w:lastRenderedPageBreak/>
        <w:t>Table 8.3.2.2.3.1-3: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431"/>
        <w:gridCol w:w="1231"/>
        <w:gridCol w:w="1106"/>
        <w:gridCol w:w="5178"/>
      </w:tblGrid>
      <w:tr w:rsidR="00510FE2" w14:paraId="78647F64" w14:textId="77777777" w:rsidTr="00170C0E">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AE794FF" w14:textId="77777777" w:rsidR="00510FE2" w:rsidRDefault="00510FE2" w:rsidP="00170C0E">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14BCA83" w14:textId="77777777" w:rsidR="00510FE2" w:rsidRDefault="00510FE2" w:rsidP="00170C0E">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3A4CF31" w14:textId="77777777" w:rsidR="00510FE2" w:rsidRDefault="00510FE2" w:rsidP="00170C0E">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4AD6F35" w14:textId="77777777" w:rsidR="00510FE2" w:rsidRDefault="00510FE2" w:rsidP="00170C0E">
            <w:pPr>
              <w:pStyle w:val="TAH"/>
            </w:pPr>
            <w:r>
              <w:t>Response</w:t>
            </w:r>
          </w:p>
          <w:p w14:paraId="2C900704" w14:textId="77777777" w:rsidR="00510FE2" w:rsidRDefault="00510FE2" w:rsidP="00170C0E">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69F839" w14:textId="77777777" w:rsidR="00510FE2" w:rsidRDefault="00510FE2" w:rsidP="00170C0E">
            <w:pPr>
              <w:pStyle w:val="TAH"/>
            </w:pPr>
            <w:r>
              <w:t>Description</w:t>
            </w:r>
          </w:p>
        </w:tc>
      </w:tr>
      <w:tr w:rsidR="00510FE2" w14:paraId="1CA577CA" w14:textId="77777777" w:rsidTr="00170C0E">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278139E" w14:textId="77777777" w:rsidR="00510FE2" w:rsidRDefault="00510FE2" w:rsidP="00170C0E">
            <w:pPr>
              <w:pStyle w:val="TAL"/>
            </w:pPr>
            <w:r>
              <w:t>EventSubscription</w:t>
            </w:r>
          </w:p>
        </w:tc>
        <w:tc>
          <w:tcPr>
            <w:tcW w:w="228" w:type="pct"/>
            <w:tcBorders>
              <w:top w:val="single" w:sz="4" w:space="0" w:color="auto"/>
              <w:left w:val="single" w:sz="6" w:space="0" w:color="000000"/>
              <w:bottom w:val="single" w:sz="6" w:space="0" w:color="000000"/>
              <w:right w:val="single" w:sz="6" w:space="0" w:color="000000"/>
            </w:tcBorders>
            <w:hideMark/>
          </w:tcPr>
          <w:p w14:paraId="13956AA5" w14:textId="77777777" w:rsidR="00510FE2" w:rsidRDefault="00510FE2" w:rsidP="00170C0E">
            <w:pPr>
              <w:pStyle w:val="TAC"/>
            </w:pPr>
            <w:r>
              <w:t>M</w:t>
            </w:r>
          </w:p>
        </w:tc>
        <w:tc>
          <w:tcPr>
            <w:tcW w:w="648" w:type="pct"/>
            <w:tcBorders>
              <w:top w:val="single" w:sz="4" w:space="0" w:color="auto"/>
              <w:left w:val="single" w:sz="6" w:space="0" w:color="000000"/>
              <w:bottom w:val="single" w:sz="6" w:space="0" w:color="000000"/>
              <w:right w:val="single" w:sz="6" w:space="0" w:color="000000"/>
            </w:tcBorders>
            <w:hideMark/>
          </w:tcPr>
          <w:p w14:paraId="6628F20A" w14:textId="77777777" w:rsidR="00510FE2" w:rsidRDefault="00510FE2" w:rsidP="00170C0E">
            <w:pPr>
              <w:pStyle w:val="TAL"/>
            </w:pPr>
            <w:r>
              <w:t>1</w:t>
            </w:r>
          </w:p>
        </w:tc>
        <w:tc>
          <w:tcPr>
            <w:tcW w:w="582" w:type="pct"/>
            <w:tcBorders>
              <w:top w:val="single" w:sz="4" w:space="0" w:color="auto"/>
              <w:left w:val="single" w:sz="6" w:space="0" w:color="000000"/>
              <w:bottom w:val="single" w:sz="6" w:space="0" w:color="000000"/>
              <w:right w:val="single" w:sz="6" w:space="0" w:color="000000"/>
            </w:tcBorders>
            <w:hideMark/>
          </w:tcPr>
          <w:p w14:paraId="4BDA4904" w14:textId="77777777" w:rsidR="00510FE2" w:rsidRDefault="00510FE2" w:rsidP="00170C0E">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0300110" w14:textId="77777777" w:rsidR="00510FE2" w:rsidRDefault="00510FE2" w:rsidP="00170C0E">
            <w:pPr>
              <w:pStyle w:val="TAL"/>
            </w:pPr>
            <w:r>
              <w:t>CAPIF Events Subscription resource created successfully.</w:t>
            </w:r>
            <w:r>
              <w:br/>
            </w:r>
            <w:r>
              <w:br/>
              <w:t>The URI of the created resource shall be returned in the "Location" HTTP header</w:t>
            </w:r>
          </w:p>
        </w:tc>
      </w:tr>
    </w:tbl>
    <w:p w14:paraId="44407D8B" w14:textId="77777777" w:rsidR="00510FE2" w:rsidRDefault="00510FE2" w:rsidP="00510FE2">
      <w:pPr>
        <w:rPr>
          <w:ins w:id="456" w:author="huawei" w:date="2020-05-18T14:13:00Z"/>
          <w:noProof/>
        </w:rPr>
      </w:pPr>
    </w:p>
    <w:p w14:paraId="635CCC19" w14:textId="7FFD8D58" w:rsidR="005313E7" w:rsidRDefault="005313E7" w:rsidP="005313E7">
      <w:pPr>
        <w:pStyle w:val="TH"/>
        <w:rPr>
          <w:ins w:id="457" w:author="huawei" w:date="2020-05-18T14:13:00Z"/>
        </w:rPr>
      </w:pPr>
      <w:ins w:id="458" w:author="huawei" w:date="2020-05-18T14:13:00Z">
        <w:r w:rsidRPr="00D67AB2">
          <w:t xml:space="preserve">Table </w:t>
        </w:r>
        <w:r>
          <w:rPr>
            <w:noProof/>
          </w:rPr>
          <w:t> </w:t>
        </w:r>
        <w:r>
          <w:t>8.3.2.2.3.1</w:t>
        </w:r>
        <w:r w:rsidRPr="00D67AB2">
          <w:t>-</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313E7" w:rsidRPr="00D67AB2" w14:paraId="177B21EF" w14:textId="77777777" w:rsidTr="008045D9">
        <w:trPr>
          <w:jc w:val="center"/>
          <w:ins w:id="459" w:author="huawei" w:date="2020-05-18T14:1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0EBD89" w14:textId="77777777" w:rsidR="005313E7" w:rsidRPr="00D67AB2" w:rsidRDefault="005313E7" w:rsidP="008045D9">
            <w:pPr>
              <w:pStyle w:val="TAH"/>
              <w:rPr>
                <w:ins w:id="460" w:author="huawei" w:date="2020-05-18T14:13:00Z"/>
              </w:rPr>
            </w:pPr>
            <w:ins w:id="461" w:author="huawei" w:date="2020-05-18T14:1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8A2489" w14:textId="77777777" w:rsidR="005313E7" w:rsidRPr="00D67AB2" w:rsidRDefault="005313E7" w:rsidP="008045D9">
            <w:pPr>
              <w:pStyle w:val="TAH"/>
              <w:rPr>
                <w:ins w:id="462" w:author="huawei" w:date="2020-05-18T14:13:00Z"/>
              </w:rPr>
            </w:pPr>
            <w:ins w:id="463" w:author="huawei" w:date="2020-05-18T14:1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A867AC" w14:textId="77777777" w:rsidR="005313E7" w:rsidRPr="00D67AB2" w:rsidRDefault="005313E7" w:rsidP="008045D9">
            <w:pPr>
              <w:pStyle w:val="TAH"/>
              <w:rPr>
                <w:ins w:id="464" w:author="huawei" w:date="2020-05-18T14:13:00Z"/>
              </w:rPr>
            </w:pPr>
            <w:ins w:id="465" w:author="huawei" w:date="2020-05-18T14:1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9E0B66" w14:textId="77777777" w:rsidR="005313E7" w:rsidRPr="00D67AB2" w:rsidRDefault="005313E7" w:rsidP="008045D9">
            <w:pPr>
              <w:pStyle w:val="TAH"/>
              <w:rPr>
                <w:ins w:id="466" w:author="huawei" w:date="2020-05-18T14:13:00Z"/>
              </w:rPr>
            </w:pPr>
            <w:ins w:id="467" w:author="huawei" w:date="2020-05-18T14:1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2820B2" w14:textId="77777777" w:rsidR="005313E7" w:rsidRPr="00D67AB2" w:rsidRDefault="005313E7" w:rsidP="008045D9">
            <w:pPr>
              <w:pStyle w:val="TAH"/>
              <w:rPr>
                <w:ins w:id="468" w:author="huawei" w:date="2020-05-18T14:13:00Z"/>
              </w:rPr>
            </w:pPr>
            <w:ins w:id="469" w:author="huawei" w:date="2020-05-18T14:13:00Z">
              <w:r w:rsidRPr="00D67AB2">
                <w:t>Description</w:t>
              </w:r>
            </w:ins>
          </w:p>
        </w:tc>
      </w:tr>
      <w:tr w:rsidR="005313E7" w:rsidRPr="00D67AB2" w14:paraId="7F35DD08" w14:textId="77777777" w:rsidTr="008045D9">
        <w:trPr>
          <w:jc w:val="center"/>
          <w:ins w:id="470" w:author="huawei" w:date="2020-05-18T14:1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D19C6C" w14:textId="77777777" w:rsidR="005313E7" w:rsidRPr="00D67AB2" w:rsidRDefault="005313E7" w:rsidP="008045D9">
            <w:pPr>
              <w:pStyle w:val="TAL"/>
              <w:rPr>
                <w:ins w:id="471" w:author="huawei" w:date="2020-05-18T14:13:00Z"/>
              </w:rPr>
            </w:pPr>
            <w:ins w:id="472" w:author="huawei" w:date="2020-05-18T14:13:00Z">
              <w:r>
                <w:t>Location</w:t>
              </w:r>
            </w:ins>
          </w:p>
        </w:tc>
        <w:tc>
          <w:tcPr>
            <w:tcW w:w="732" w:type="pct"/>
            <w:tcBorders>
              <w:top w:val="single" w:sz="4" w:space="0" w:color="auto"/>
              <w:left w:val="single" w:sz="6" w:space="0" w:color="000000"/>
              <w:bottom w:val="single" w:sz="6" w:space="0" w:color="000000"/>
              <w:right w:val="single" w:sz="6" w:space="0" w:color="000000"/>
            </w:tcBorders>
          </w:tcPr>
          <w:p w14:paraId="296AC9D5" w14:textId="77777777" w:rsidR="005313E7" w:rsidRPr="00D67AB2" w:rsidRDefault="005313E7" w:rsidP="008045D9">
            <w:pPr>
              <w:pStyle w:val="TAL"/>
              <w:rPr>
                <w:ins w:id="473" w:author="huawei" w:date="2020-05-18T14:13:00Z"/>
              </w:rPr>
            </w:pPr>
            <w:ins w:id="474" w:author="huawei" w:date="2020-05-18T14:13:00Z">
              <w:r>
                <w:t>string</w:t>
              </w:r>
            </w:ins>
          </w:p>
        </w:tc>
        <w:tc>
          <w:tcPr>
            <w:tcW w:w="217" w:type="pct"/>
            <w:tcBorders>
              <w:top w:val="single" w:sz="4" w:space="0" w:color="auto"/>
              <w:left w:val="single" w:sz="6" w:space="0" w:color="000000"/>
              <w:bottom w:val="single" w:sz="6" w:space="0" w:color="000000"/>
              <w:right w:val="single" w:sz="6" w:space="0" w:color="000000"/>
            </w:tcBorders>
          </w:tcPr>
          <w:p w14:paraId="00CDA7C1" w14:textId="77777777" w:rsidR="005313E7" w:rsidRPr="00D67AB2" w:rsidRDefault="005313E7" w:rsidP="008045D9">
            <w:pPr>
              <w:pStyle w:val="TAC"/>
              <w:rPr>
                <w:ins w:id="475" w:author="huawei" w:date="2020-05-18T14:13:00Z"/>
              </w:rPr>
            </w:pPr>
            <w:ins w:id="476" w:author="huawei" w:date="2020-05-18T14:13:00Z">
              <w:r>
                <w:t>M</w:t>
              </w:r>
            </w:ins>
          </w:p>
        </w:tc>
        <w:tc>
          <w:tcPr>
            <w:tcW w:w="581" w:type="pct"/>
            <w:tcBorders>
              <w:top w:val="single" w:sz="4" w:space="0" w:color="auto"/>
              <w:left w:val="single" w:sz="6" w:space="0" w:color="000000"/>
              <w:bottom w:val="single" w:sz="6" w:space="0" w:color="000000"/>
              <w:right w:val="single" w:sz="6" w:space="0" w:color="000000"/>
            </w:tcBorders>
          </w:tcPr>
          <w:p w14:paraId="6CA95381" w14:textId="77777777" w:rsidR="005313E7" w:rsidRPr="00D67AB2" w:rsidRDefault="005313E7" w:rsidP="008045D9">
            <w:pPr>
              <w:pStyle w:val="TAL"/>
              <w:rPr>
                <w:ins w:id="477" w:author="huawei" w:date="2020-05-18T14:13:00Z"/>
              </w:rPr>
            </w:pPr>
            <w:ins w:id="478" w:author="huawei" w:date="2020-05-18T14:13: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F56524" w14:textId="673551D0" w:rsidR="005313E7" w:rsidRPr="00D67AB2" w:rsidRDefault="005313E7" w:rsidP="008045D9">
            <w:pPr>
              <w:pStyle w:val="TAL"/>
              <w:rPr>
                <w:ins w:id="479" w:author="huawei" w:date="2020-05-18T14:13:00Z"/>
              </w:rPr>
            </w:pPr>
            <w:ins w:id="480" w:author="huawei" w:date="2020-05-18T14:13:00Z">
              <w:r w:rsidRPr="007168BE">
                <w:t>Contains the URI of the newly created resource, according to the structure:</w:t>
              </w:r>
              <w:r>
                <w:t xml:space="preserve"> </w:t>
              </w:r>
            </w:ins>
            <w:ins w:id="481" w:author="huawei" w:date="2020-05-25T15:09:00Z">
              <w:r w:rsidR="006A7805">
                <w:t>{apiRoot}/capif-events/v1/{subscriberId}/subscriptions/{subscriptionId}</w:t>
              </w:r>
            </w:ins>
          </w:p>
        </w:tc>
      </w:tr>
    </w:tbl>
    <w:p w14:paraId="4F5AA445" w14:textId="77777777" w:rsidR="005313E7" w:rsidRPr="005313E7" w:rsidRDefault="005313E7" w:rsidP="00510FE2">
      <w:pPr>
        <w:rPr>
          <w:noProof/>
        </w:rPr>
      </w:pPr>
    </w:p>
    <w:p w14:paraId="791D11CA" w14:textId="0256E8B2" w:rsidR="00510FE2" w:rsidRPr="00B61815" w:rsidRDefault="00A922A2" w:rsidP="00510F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7B711548" w14:textId="77777777" w:rsidR="00510FE2" w:rsidRDefault="00510FE2" w:rsidP="00510FE2">
      <w:pPr>
        <w:pStyle w:val="5"/>
        <w:rPr>
          <w:lang w:val="en-IN"/>
        </w:rPr>
      </w:pPr>
      <w:bookmarkStart w:id="482" w:name="_Toc28009868"/>
      <w:bookmarkStart w:id="483" w:name="_Toc34061988"/>
      <w:bookmarkStart w:id="484" w:name="_Toc36036744"/>
      <w:r>
        <w:rPr>
          <w:lang w:val="en-IN"/>
        </w:rPr>
        <w:t>8.3.2.3.2</w:t>
      </w:r>
      <w:r>
        <w:rPr>
          <w:lang w:val="en-IN"/>
        </w:rPr>
        <w:tab/>
        <w:t>Resource Definition</w:t>
      </w:r>
      <w:bookmarkEnd w:id="482"/>
      <w:bookmarkEnd w:id="483"/>
      <w:bookmarkEnd w:id="484"/>
    </w:p>
    <w:p w14:paraId="3C4A5A6D" w14:textId="77777777" w:rsidR="00510FE2" w:rsidRDefault="00510FE2" w:rsidP="00510FE2">
      <w:r>
        <w:t>Resource URI: {apiRoot}/capif-events/v1/{subscriberId}/subscriptions/{subscriptionId}</w:t>
      </w:r>
    </w:p>
    <w:p w14:paraId="0B7BD766" w14:textId="77777777" w:rsidR="00510FE2" w:rsidRDefault="00510FE2" w:rsidP="00510FE2">
      <w:pPr>
        <w:rPr>
          <w:rFonts w:ascii="Arial" w:hAnsi="Arial" w:cs="Arial"/>
        </w:rPr>
      </w:pPr>
      <w:r>
        <w:t>This resource shall support the resource URI variables defined in table 8.3.2.3.2-1</w:t>
      </w:r>
      <w:r>
        <w:rPr>
          <w:rFonts w:ascii="Arial" w:hAnsi="Arial" w:cs="Arial"/>
        </w:rPr>
        <w:t>.</w:t>
      </w:r>
    </w:p>
    <w:p w14:paraId="290328B1" w14:textId="77777777" w:rsidR="00510FE2" w:rsidRDefault="00510FE2" w:rsidP="00510FE2">
      <w:pPr>
        <w:pStyle w:val="TH"/>
        <w:rPr>
          <w:rFonts w:cs="Arial"/>
        </w:rPr>
      </w:pPr>
      <w:r>
        <w:t>Table 8.3.2.3.2-1: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1"/>
      </w:tblGrid>
      <w:tr w:rsidR="005313E7" w14:paraId="45FAAFD7" w14:textId="77777777" w:rsidTr="00B1630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93CD076" w14:textId="77777777" w:rsidR="005313E7" w:rsidRDefault="005313E7" w:rsidP="005313E7">
            <w:pPr>
              <w:pStyle w:val="TAH"/>
            </w:pPr>
            <w:r>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759CD422" w14:textId="6EAC89E8" w:rsidR="005313E7" w:rsidRDefault="005313E7" w:rsidP="005313E7">
            <w:pPr>
              <w:pStyle w:val="TAH"/>
            </w:pPr>
            <w:ins w:id="485" w:author="huawei" w:date="2020-05-18T14:14:00Z">
              <w:r w:rsidRPr="00D67AB2">
                <w:t>Data type</w:t>
              </w:r>
            </w:ins>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16279E" w14:textId="48BF7FF6" w:rsidR="005313E7" w:rsidRDefault="005313E7" w:rsidP="005313E7">
            <w:pPr>
              <w:pStyle w:val="TAH"/>
            </w:pPr>
            <w:r>
              <w:t>Definition</w:t>
            </w:r>
          </w:p>
        </w:tc>
      </w:tr>
      <w:tr w:rsidR="005313E7" w14:paraId="6A0F584D" w14:textId="77777777" w:rsidTr="00B16304">
        <w:trPr>
          <w:jc w:val="center"/>
        </w:trPr>
        <w:tc>
          <w:tcPr>
            <w:tcW w:w="648" w:type="pct"/>
            <w:tcBorders>
              <w:top w:val="single" w:sz="6" w:space="0" w:color="000000"/>
              <w:left w:val="single" w:sz="6" w:space="0" w:color="000000"/>
              <w:bottom w:val="single" w:sz="6" w:space="0" w:color="000000"/>
              <w:right w:val="single" w:sz="6" w:space="0" w:color="000000"/>
            </w:tcBorders>
          </w:tcPr>
          <w:p w14:paraId="3D38A3F9" w14:textId="77777777" w:rsidR="005313E7" w:rsidRDefault="005313E7" w:rsidP="005313E7">
            <w:pPr>
              <w:pStyle w:val="TAL"/>
            </w:pPr>
            <w:r>
              <w:t>apiRoot</w:t>
            </w:r>
          </w:p>
        </w:tc>
        <w:tc>
          <w:tcPr>
            <w:tcW w:w="600" w:type="pct"/>
            <w:tcBorders>
              <w:top w:val="single" w:sz="6" w:space="0" w:color="000000"/>
              <w:left w:val="single" w:sz="6" w:space="0" w:color="000000"/>
              <w:bottom w:val="single" w:sz="6" w:space="0" w:color="000000"/>
              <w:right w:val="single" w:sz="6" w:space="0" w:color="000000"/>
            </w:tcBorders>
          </w:tcPr>
          <w:p w14:paraId="6D58806A" w14:textId="6C336E95" w:rsidR="005313E7" w:rsidRDefault="005313E7" w:rsidP="005313E7">
            <w:pPr>
              <w:pStyle w:val="TAL"/>
            </w:pPr>
            <w:ins w:id="486" w:author="huawei" w:date="2020-05-18T14:14:00Z">
              <w:r>
                <w:t>string</w:t>
              </w:r>
            </w:ins>
          </w:p>
        </w:tc>
        <w:tc>
          <w:tcPr>
            <w:tcW w:w="3752" w:type="pct"/>
            <w:tcBorders>
              <w:top w:val="single" w:sz="6" w:space="0" w:color="000000"/>
              <w:left w:val="single" w:sz="6" w:space="0" w:color="000000"/>
              <w:bottom w:val="single" w:sz="6" w:space="0" w:color="000000"/>
              <w:right w:val="single" w:sz="6" w:space="0" w:color="000000"/>
            </w:tcBorders>
            <w:vAlign w:val="center"/>
          </w:tcPr>
          <w:p w14:paraId="40F74B44" w14:textId="1C831F67" w:rsidR="005313E7" w:rsidRDefault="005313E7" w:rsidP="005313E7">
            <w:pPr>
              <w:pStyle w:val="TAL"/>
            </w:pPr>
            <w:r>
              <w:t>See subclause 7.5</w:t>
            </w:r>
          </w:p>
        </w:tc>
      </w:tr>
      <w:tr w:rsidR="005313E7" w14:paraId="0538FB44" w14:textId="77777777" w:rsidTr="00B16304">
        <w:trPr>
          <w:jc w:val="center"/>
        </w:trPr>
        <w:tc>
          <w:tcPr>
            <w:tcW w:w="648" w:type="pct"/>
            <w:tcBorders>
              <w:top w:val="single" w:sz="6" w:space="0" w:color="000000"/>
              <w:left w:val="single" w:sz="6" w:space="0" w:color="000000"/>
              <w:bottom w:val="single" w:sz="6" w:space="0" w:color="000000"/>
              <w:right w:val="single" w:sz="6" w:space="0" w:color="000000"/>
            </w:tcBorders>
          </w:tcPr>
          <w:p w14:paraId="69BB71B0" w14:textId="77777777" w:rsidR="005313E7" w:rsidRDefault="005313E7" w:rsidP="00170C0E">
            <w:pPr>
              <w:pStyle w:val="TAL"/>
            </w:pPr>
            <w:r>
              <w:t>subscriberId</w:t>
            </w:r>
          </w:p>
        </w:tc>
        <w:tc>
          <w:tcPr>
            <w:tcW w:w="600" w:type="pct"/>
            <w:tcBorders>
              <w:top w:val="single" w:sz="6" w:space="0" w:color="000000"/>
              <w:left w:val="single" w:sz="6" w:space="0" w:color="000000"/>
              <w:bottom w:val="single" w:sz="6" w:space="0" w:color="000000"/>
              <w:right w:val="single" w:sz="6" w:space="0" w:color="000000"/>
            </w:tcBorders>
          </w:tcPr>
          <w:p w14:paraId="6FB00BF7" w14:textId="31918C90" w:rsidR="005313E7" w:rsidRDefault="005313E7" w:rsidP="00170C0E">
            <w:pPr>
              <w:pStyle w:val="TAL"/>
            </w:pPr>
            <w:ins w:id="487" w:author="huawei" w:date="2020-05-18T14:14:00Z">
              <w:r>
                <w:t>string</w:t>
              </w:r>
            </w:ins>
          </w:p>
        </w:tc>
        <w:tc>
          <w:tcPr>
            <w:tcW w:w="3752" w:type="pct"/>
            <w:tcBorders>
              <w:top w:val="single" w:sz="6" w:space="0" w:color="000000"/>
              <w:left w:val="single" w:sz="6" w:space="0" w:color="000000"/>
              <w:bottom w:val="single" w:sz="6" w:space="0" w:color="000000"/>
              <w:right w:val="single" w:sz="6" w:space="0" w:color="000000"/>
            </w:tcBorders>
            <w:vAlign w:val="center"/>
          </w:tcPr>
          <w:p w14:paraId="57056678" w14:textId="77436614" w:rsidR="005313E7" w:rsidRDefault="005313E7" w:rsidP="00170C0E">
            <w:pPr>
              <w:pStyle w:val="TAL"/>
            </w:pPr>
            <w:r>
              <w:t>ID of the Subscriber</w:t>
            </w:r>
          </w:p>
        </w:tc>
      </w:tr>
      <w:tr w:rsidR="005313E7" w14:paraId="23410553" w14:textId="77777777" w:rsidTr="00B16304">
        <w:trPr>
          <w:jc w:val="center"/>
        </w:trPr>
        <w:tc>
          <w:tcPr>
            <w:tcW w:w="648" w:type="pct"/>
            <w:tcBorders>
              <w:top w:val="single" w:sz="6" w:space="0" w:color="000000"/>
              <w:left w:val="single" w:sz="6" w:space="0" w:color="000000"/>
              <w:bottom w:val="single" w:sz="6" w:space="0" w:color="000000"/>
              <w:right w:val="single" w:sz="6" w:space="0" w:color="000000"/>
            </w:tcBorders>
          </w:tcPr>
          <w:p w14:paraId="760C01DE" w14:textId="77777777" w:rsidR="005313E7" w:rsidRDefault="005313E7" w:rsidP="00170C0E">
            <w:pPr>
              <w:pStyle w:val="TAL"/>
            </w:pPr>
            <w:r>
              <w:t>subscriptionId</w:t>
            </w:r>
          </w:p>
        </w:tc>
        <w:tc>
          <w:tcPr>
            <w:tcW w:w="600" w:type="pct"/>
            <w:tcBorders>
              <w:top w:val="single" w:sz="6" w:space="0" w:color="000000"/>
              <w:left w:val="single" w:sz="6" w:space="0" w:color="000000"/>
              <w:bottom w:val="single" w:sz="6" w:space="0" w:color="000000"/>
              <w:right w:val="single" w:sz="6" w:space="0" w:color="000000"/>
            </w:tcBorders>
          </w:tcPr>
          <w:p w14:paraId="480B523A" w14:textId="37CA321A" w:rsidR="005313E7" w:rsidRDefault="005313E7" w:rsidP="00170C0E">
            <w:pPr>
              <w:pStyle w:val="TAL"/>
            </w:pPr>
            <w:ins w:id="488" w:author="huawei" w:date="2020-05-18T14:14:00Z">
              <w:r>
                <w:t>string</w:t>
              </w:r>
            </w:ins>
          </w:p>
        </w:tc>
        <w:tc>
          <w:tcPr>
            <w:tcW w:w="3752" w:type="pct"/>
            <w:tcBorders>
              <w:top w:val="single" w:sz="6" w:space="0" w:color="000000"/>
              <w:left w:val="single" w:sz="6" w:space="0" w:color="000000"/>
              <w:bottom w:val="single" w:sz="6" w:space="0" w:color="000000"/>
              <w:right w:val="single" w:sz="6" w:space="0" w:color="000000"/>
            </w:tcBorders>
            <w:vAlign w:val="center"/>
          </w:tcPr>
          <w:p w14:paraId="45B09B42" w14:textId="4C35C997" w:rsidR="005313E7" w:rsidRDefault="005313E7" w:rsidP="00170C0E">
            <w:pPr>
              <w:pStyle w:val="TAL"/>
            </w:pPr>
            <w:del w:id="489" w:author="huawei" w:date="2020-05-18T14:14:00Z">
              <w:r w:rsidDel="005313E7">
                <w:delText>String i</w:delText>
              </w:r>
            </w:del>
            <w:ins w:id="490" w:author="huawei" w:date="2020-05-18T14:14:00Z">
              <w:r>
                <w:t>I</w:t>
              </w:r>
            </w:ins>
            <w:r>
              <w:t>dentifying an individual Events Subscription</w:t>
            </w:r>
          </w:p>
        </w:tc>
      </w:tr>
    </w:tbl>
    <w:p w14:paraId="6A4530E1" w14:textId="77777777" w:rsidR="00510FE2" w:rsidRPr="00E90592" w:rsidRDefault="00510FE2" w:rsidP="00510FE2">
      <w:pPr>
        <w:rPr>
          <w:noProof/>
        </w:rPr>
      </w:pPr>
    </w:p>
    <w:p w14:paraId="1EB5C17E" w14:textId="65D13985" w:rsidR="00510FE2" w:rsidRPr="00B61815" w:rsidRDefault="00A922A2" w:rsidP="00510F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3EE21CFC" w14:textId="77777777" w:rsidR="00510FE2" w:rsidRDefault="00510FE2" w:rsidP="00510FE2">
      <w:pPr>
        <w:pStyle w:val="5"/>
      </w:pPr>
      <w:bookmarkStart w:id="491" w:name="_Toc28009936"/>
      <w:bookmarkStart w:id="492" w:name="_Toc34062056"/>
      <w:bookmarkStart w:id="493" w:name="_Toc36036812"/>
      <w:r>
        <w:t>8.5.2.2.2</w:t>
      </w:r>
      <w:r>
        <w:tab/>
        <w:t>Resource Definition</w:t>
      </w:r>
      <w:bookmarkEnd w:id="491"/>
      <w:bookmarkEnd w:id="492"/>
      <w:bookmarkEnd w:id="493"/>
    </w:p>
    <w:p w14:paraId="037ED2C2" w14:textId="77777777" w:rsidR="00510FE2" w:rsidRDefault="00510FE2" w:rsidP="00510FE2">
      <w:r>
        <w:t xml:space="preserve">Resource URI: </w:t>
      </w:r>
      <w:r>
        <w:rPr>
          <w:b/>
        </w:rPr>
        <w:t>{apiRoot}/capif-security/v1/trustedInvokers</w:t>
      </w:r>
    </w:p>
    <w:p w14:paraId="3367FC79" w14:textId="77777777" w:rsidR="00510FE2" w:rsidRDefault="00510FE2" w:rsidP="00510FE2">
      <w:pPr>
        <w:rPr>
          <w:rFonts w:ascii="Arial" w:hAnsi="Arial" w:cs="Arial"/>
        </w:rPr>
      </w:pPr>
      <w:r>
        <w:t>This resource shall support the resource URI variables defined in table 8.5.2.2.2-1</w:t>
      </w:r>
      <w:r>
        <w:rPr>
          <w:rFonts w:ascii="Arial" w:hAnsi="Arial" w:cs="Arial"/>
        </w:rPr>
        <w:t>.</w:t>
      </w:r>
    </w:p>
    <w:p w14:paraId="374D76F0" w14:textId="77777777" w:rsidR="00510FE2" w:rsidRDefault="00510FE2" w:rsidP="00510FE2">
      <w:pPr>
        <w:pStyle w:val="TH"/>
        <w:rPr>
          <w:rFonts w:cs="Arial"/>
        </w:rPr>
      </w:pPr>
      <w:r>
        <w:t>Table 8.5.2.2.2-1: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26"/>
        <w:gridCol w:w="7221"/>
      </w:tblGrid>
      <w:tr w:rsidR="005313E7" w14:paraId="13D9C4F7" w14:textId="77777777" w:rsidTr="00B1630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1D8ABE1" w14:textId="77777777" w:rsidR="005313E7" w:rsidRDefault="005313E7" w:rsidP="005313E7">
            <w:pPr>
              <w:pStyle w:val="TAH"/>
            </w:pPr>
            <w:r>
              <w:t>Name</w:t>
            </w:r>
          </w:p>
        </w:tc>
        <w:tc>
          <w:tcPr>
            <w:tcW w:w="689" w:type="pct"/>
            <w:tcBorders>
              <w:top w:val="single" w:sz="6" w:space="0" w:color="000000"/>
              <w:left w:val="single" w:sz="6" w:space="0" w:color="000000"/>
              <w:bottom w:val="single" w:sz="6" w:space="0" w:color="000000"/>
              <w:right w:val="single" w:sz="6" w:space="0" w:color="000000"/>
            </w:tcBorders>
            <w:shd w:val="clear" w:color="auto" w:fill="CCCCCC"/>
          </w:tcPr>
          <w:p w14:paraId="6A02D986" w14:textId="35AADDDF" w:rsidR="005313E7" w:rsidRDefault="005313E7" w:rsidP="005313E7">
            <w:pPr>
              <w:pStyle w:val="TAH"/>
            </w:pPr>
            <w:ins w:id="494" w:author="huawei" w:date="2020-05-18T14:14:00Z">
              <w:r w:rsidRPr="00D67AB2">
                <w:t>Data type</w:t>
              </w:r>
            </w:ins>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6B6A5" w14:textId="443CC29D" w:rsidR="005313E7" w:rsidRDefault="005313E7" w:rsidP="005313E7">
            <w:pPr>
              <w:pStyle w:val="TAH"/>
            </w:pPr>
            <w:r>
              <w:t>Definition</w:t>
            </w:r>
          </w:p>
        </w:tc>
      </w:tr>
      <w:tr w:rsidR="005313E7" w14:paraId="007A286B" w14:textId="77777777" w:rsidTr="00B16304">
        <w:trPr>
          <w:jc w:val="center"/>
        </w:trPr>
        <w:tc>
          <w:tcPr>
            <w:tcW w:w="559" w:type="pct"/>
            <w:tcBorders>
              <w:top w:val="single" w:sz="6" w:space="0" w:color="000000"/>
              <w:left w:val="single" w:sz="6" w:space="0" w:color="000000"/>
              <w:bottom w:val="single" w:sz="6" w:space="0" w:color="000000"/>
              <w:right w:val="single" w:sz="6" w:space="0" w:color="000000"/>
            </w:tcBorders>
          </w:tcPr>
          <w:p w14:paraId="2465F639" w14:textId="77777777" w:rsidR="005313E7" w:rsidRDefault="005313E7" w:rsidP="005313E7">
            <w:pPr>
              <w:pStyle w:val="TAL"/>
            </w:pPr>
            <w:r>
              <w:t>apiRoot</w:t>
            </w:r>
          </w:p>
        </w:tc>
        <w:tc>
          <w:tcPr>
            <w:tcW w:w="689" w:type="pct"/>
            <w:tcBorders>
              <w:top w:val="single" w:sz="6" w:space="0" w:color="000000"/>
              <w:left w:val="single" w:sz="6" w:space="0" w:color="000000"/>
              <w:bottom w:val="single" w:sz="6" w:space="0" w:color="000000"/>
              <w:right w:val="single" w:sz="6" w:space="0" w:color="000000"/>
            </w:tcBorders>
          </w:tcPr>
          <w:p w14:paraId="19D654B8" w14:textId="770E805C" w:rsidR="005313E7" w:rsidRDefault="005313E7" w:rsidP="005313E7">
            <w:pPr>
              <w:pStyle w:val="TAL"/>
            </w:pPr>
            <w:ins w:id="495" w:author="huawei" w:date="2020-05-18T14:14:00Z">
              <w:r>
                <w:t>string</w:t>
              </w:r>
            </w:ins>
          </w:p>
        </w:tc>
        <w:tc>
          <w:tcPr>
            <w:tcW w:w="3752" w:type="pct"/>
            <w:tcBorders>
              <w:top w:val="single" w:sz="6" w:space="0" w:color="000000"/>
              <w:left w:val="single" w:sz="6" w:space="0" w:color="000000"/>
              <w:bottom w:val="single" w:sz="6" w:space="0" w:color="000000"/>
              <w:right w:val="single" w:sz="6" w:space="0" w:color="000000"/>
            </w:tcBorders>
            <w:vAlign w:val="center"/>
          </w:tcPr>
          <w:p w14:paraId="76A3AEE9" w14:textId="0A5FD761" w:rsidR="005313E7" w:rsidRDefault="005313E7" w:rsidP="005313E7">
            <w:pPr>
              <w:pStyle w:val="TAL"/>
            </w:pPr>
            <w:r>
              <w:t>See subclause 7.5</w:t>
            </w:r>
          </w:p>
        </w:tc>
      </w:tr>
    </w:tbl>
    <w:p w14:paraId="3DCCB15A" w14:textId="77777777" w:rsidR="00510FE2" w:rsidRPr="00E90592" w:rsidRDefault="00510FE2" w:rsidP="00510FE2">
      <w:pPr>
        <w:rPr>
          <w:noProof/>
        </w:rPr>
      </w:pPr>
    </w:p>
    <w:p w14:paraId="70BC9479" w14:textId="47C342A1" w:rsidR="00510FE2" w:rsidRPr="00B61815" w:rsidRDefault="00A922A2" w:rsidP="00510F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31BD6FEB" w14:textId="77777777" w:rsidR="00510FE2" w:rsidRDefault="00510FE2" w:rsidP="00510FE2">
      <w:pPr>
        <w:pStyle w:val="5"/>
      </w:pPr>
      <w:bookmarkStart w:id="496" w:name="_Toc28009942"/>
      <w:bookmarkStart w:id="497" w:name="_Toc34062062"/>
      <w:bookmarkStart w:id="498" w:name="_Toc36036818"/>
      <w:r>
        <w:t>8.5.2.3.2</w:t>
      </w:r>
      <w:r>
        <w:tab/>
        <w:t>Resource Definition</w:t>
      </w:r>
      <w:bookmarkEnd w:id="496"/>
      <w:bookmarkEnd w:id="497"/>
      <w:bookmarkEnd w:id="498"/>
    </w:p>
    <w:p w14:paraId="4B7B5BAB" w14:textId="77777777" w:rsidR="00510FE2" w:rsidRDefault="00510FE2" w:rsidP="00510FE2">
      <w:r>
        <w:t xml:space="preserve">Resource URI: </w:t>
      </w:r>
      <w:r>
        <w:rPr>
          <w:b/>
        </w:rPr>
        <w:t xml:space="preserve">{apiRoot}/capif-security/v1/trustedInvokers/{apiInvokerId} </w:t>
      </w:r>
    </w:p>
    <w:p w14:paraId="56788C08" w14:textId="77777777" w:rsidR="00510FE2" w:rsidRDefault="00510FE2" w:rsidP="00510FE2">
      <w:pPr>
        <w:rPr>
          <w:rFonts w:ascii="Arial" w:hAnsi="Arial" w:cs="Arial"/>
        </w:rPr>
      </w:pPr>
      <w:r>
        <w:t>This resource shall support the resource URI variables defined in table 8.5.2.3.2-1</w:t>
      </w:r>
      <w:r>
        <w:rPr>
          <w:rFonts w:ascii="Arial" w:hAnsi="Arial" w:cs="Arial"/>
        </w:rPr>
        <w:t>.</w:t>
      </w:r>
    </w:p>
    <w:p w14:paraId="69A0F1BC" w14:textId="77777777" w:rsidR="00510FE2" w:rsidRDefault="00510FE2" w:rsidP="00510FE2">
      <w:pPr>
        <w:pStyle w:val="TH"/>
        <w:rPr>
          <w:rFonts w:cs="Arial"/>
        </w:rPr>
      </w:pPr>
      <w:r>
        <w:t>Table 8.5.2.3.2-1: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8"/>
        <w:gridCol w:w="1284"/>
        <w:gridCol w:w="7221"/>
      </w:tblGrid>
      <w:tr w:rsidR="005313E7" w14:paraId="715997A9" w14:textId="77777777" w:rsidTr="00B16304">
        <w:trPr>
          <w:jc w:val="center"/>
        </w:trPr>
        <w:tc>
          <w:tcPr>
            <w:tcW w:w="581" w:type="pct"/>
            <w:tcBorders>
              <w:top w:val="single" w:sz="6" w:space="0" w:color="000000"/>
              <w:left w:val="single" w:sz="6" w:space="0" w:color="000000"/>
              <w:bottom w:val="single" w:sz="6" w:space="0" w:color="000000"/>
              <w:right w:val="single" w:sz="6" w:space="0" w:color="000000"/>
            </w:tcBorders>
            <w:shd w:val="clear" w:color="auto" w:fill="CCCCCC"/>
            <w:hideMark/>
          </w:tcPr>
          <w:p w14:paraId="5E66A98A" w14:textId="77777777" w:rsidR="005313E7" w:rsidRDefault="005313E7" w:rsidP="005313E7">
            <w:pPr>
              <w:pStyle w:val="TAH"/>
            </w:pPr>
            <w:r>
              <w:t>Name</w:t>
            </w:r>
          </w:p>
        </w:tc>
        <w:tc>
          <w:tcPr>
            <w:tcW w:w="667" w:type="pct"/>
            <w:tcBorders>
              <w:top w:val="single" w:sz="6" w:space="0" w:color="000000"/>
              <w:left w:val="single" w:sz="6" w:space="0" w:color="000000"/>
              <w:bottom w:val="single" w:sz="6" w:space="0" w:color="000000"/>
              <w:right w:val="single" w:sz="6" w:space="0" w:color="000000"/>
            </w:tcBorders>
            <w:shd w:val="clear" w:color="auto" w:fill="CCCCCC"/>
          </w:tcPr>
          <w:p w14:paraId="4ADD91FB" w14:textId="427CF67D" w:rsidR="005313E7" w:rsidRDefault="005313E7" w:rsidP="005313E7">
            <w:pPr>
              <w:pStyle w:val="TAH"/>
            </w:pPr>
            <w:ins w:id="499" w:author="huawei" w:date="2020-05-18T14:14:00Z">
              <w:r w:rsidRPr="00D67AB2">
                <w:t>Data type</w:t>
              </w:r>
            </w:ins>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82F0B8" w14:textId="2C516D5F" w:rsidR="005313E7" w:rsidRDefault="005313E7" w:rsidP="005313E7">
            <w:pPr>
              <w:pStyle w:val="TAH"/>
            </w:pPr>
            <w:r>
              <w:t>Definition</w:t>
            </w:r>
          </w:p>
        </w:tc>
      </w:tr>
      <w:tr w:rsidR="005313E7" w14:paraId="0A9CE54F" w14:textId="77777777" w:rsidTr="00B16304">
        <w:trPr>
          <w:jc w:val="center"/>
        </w:trPr>
        <w:tc>
          <w:tcPr>
            <w:tcW w:w="581" w:type="pct"/>
            <w:tcBorders>
              <w:top w:val="single" w:sz="6" w:space="0" w:color="000000"/>
              <w:left w:val="single" w:sz="6" w:space="0" w:color="000000"/>
              <w:bottom w:val="single" w:sz="6" w:space="0" w:color="000000"/>
              <w:right w:val="single" w:sz="6" w:space="0" w:color="000000"/>
            </w:tcBorders>
          </w:tcPr>
          <w:p w14:paraId="151C1FEA" w14:textId="77777777" w:rsidR="005313E7" w:rsidRDefault="005313E7" w:rsidP="005313E7">
            <w:pPr>
              <w:pStyle w:val="TAL"/>
            </w:pPr>
            <w:r>
              <w:t>apiRoot</w:t>
            </w:r>
          </w:p>
        </w:tc>
        <w:tc>
          <w:tcPr>
            <w:tcW w:w="667" w:type="pct"/>
            <w:tcBorders>
              <w:top w:val="single" w:sz="6" w:space="0" w:color="000000"/>
              <w:left w:val="single" w:sz="6" w:space="0" w:color="000000"/>
              <w:bottom w:val="single" w:sz="6" w:space="0" w:color="000000"/>
              <w:right w:val="single" w:sz="6" w:space="0" w:color="000000"/>
            </w:tcBorders>
          </w:tcPr>
          <w:p w14:paraId="02AC8767" w14:textId="4F08FD4A" w:rsidR="005313E7" w:rsidRDefault="005313E7" w:rsidP="005313E7">
            <w:pPr>
              <w:pStyle w:val="TAL"/>
            </w:pPr>
            <w:ins w:id="500" w:author="huawei" w:date="2020-05-18T14:14:00Z">
              <w:r>
                <w:t>string</w:t>
              </w:r>
            </w:ins>
          </w:p>
        </w:tc>
        <w:tc>
          <w:tcPr>
            <w:tcW w:w="3752" w:type="pct"/>
            <w:tcBorders>
              <w:top w:val="single" w:sz="6" w:space="0" w:color="000000"/>
              <w:left w:val="single" w:sz="6" w:space="0" w:color="000000"/>
              <w:bottom w:val="single" w:sz="6" w:space="0" w:color="000000"/>
              <w:right w:val="single" w:sz="6" w:space="0" w:color="000000"/>
            </w:tcBorders>
            <w:vAlign w:val="center"/>
          </w:tcPr>
          <w:p w14:paraId="73010EAD" w14:textId="31361410" w:rsidR="005313E7" w:rsidRDefault="005313E7" w:rsidP="005313E7">
            <w:pPr>
              <w:pStyle w:val="TAL"/>
            </w:pPr>
            <w:r>
              <w:t>See subclause 7.5</w:t>
            </w:r>
          </w:p>
        </w:tc>
      </w:tr>
      <w:tr w:rsidR="005313E7" w14:paraId="148BE624" w14:textId="77777777" w:rsidTr="00B16304">
        <w:trPr>
          <w:jc w:val="center"/>
        </w:trPr>
        <w:tc>
          <w:tcPr>
            <w:tcW w:w="581" w:type="pct"/>
            <w:tcBorders>
              <w:top w:val="single" w:sz="6" w:space="0" w:color="000000"/>
              <w:left w:val="single" w:sz="6" w:space="0" w:color="000000"/>
              <w:bottom w:val="single" w:sz="6" w:space="0" w:color="000000"/>
              <w:right w:val="single" w:sz="6" w:space="0" w:color="000000"/>
            </w:tcBorders>
          </w:tcPr>
          <w:p w14:paraId="4015AEE3" w14:textId="77777777" w:rsidR="005313E7" w:rsidRDefault="005313E7" w:rsidP="00170C0E">
            <w:pPr>
              <w:pStyle w:val="TAL"/>
            </w:pPr>
            <w:r>
              <w:t>apiInvokerId</w:t>
            </w:r>
          </w:p>
        </w:tc>
        <w:tc>
          <w:tcPr>
            <w:tcW w:w="667" w:type="pct"/>
            <w:tcBorders>
              <w:top w:val="single" w:sz="6" w:space="0" w:color="000000"/>
              <w:left w:val="single" w:sz="6" w:space="0" w:color="000000"/>
              <w:bottom w:val="single" w:sz="6" w:space="0" w:color="000000"/>
              <w:right w:val="single" w:sz="6" w:space="0" w:color="000000"/>
            </w:tcBorders>
          </w:tcPr>
          <w:p w14:paraId="52D3E488" w14:textId="750D3778" w:rsidR="005313E7" w:rsidRDefault="005313E7" w:rsidP="00170C0E">
            <w:pPr>
              <w:pStyle w:val="TAL"/>
            </w:pPr>
            <w:ins w:id="501" w:author="huawei" w:date="2020-05-18T14:14:00Z">
              <w:r>
                <w:t>string</w:t>
              </w:r>
            </w:ins>
          </w:p>
        </w:tc>
        <w:tc>
          <w:tcPr>
            <w:tcW w:w="3752" w:type="pct"/>
            <w:tcBorders>
              <w:top w:val="single" w:sz="6" w:space="0" w:color="000000"/>
              <w:left w:val="single" w:sz="6" w:space="0" w:color="000000"/>
              <w:bottom w:val="single" w:sz="6" w:space="0" w:color="000000"/>
              <w:right w:val="single" w:sz="6" w:space="0" w:color="000000"/>
            </w:tcBorders>
            <w:vAlign w:val="center"/>
          </w:tcPr>
          <w:p w14:paraId="1AE3143B" w14:textId="40B2618B" w:rsidR="005313E7" w:rsidRDefault="005313E7" w:rsidP="00170C0E">
            <w:pPr>
              <w:pStyle w:val="TAL"/>
            </w:pPr>
            <w:del w:id="502" w:author="huawei" w:date="2020-05-18T14:14:00Z">
              <w:r w:rsidDel="005313E7">
                <w:delText>String i</w:delText>
              </w:r>
            </w:del>
            <w:ins w:id="503" w:author="huawei" w:date="2020-05-18T14:14:00Z">
              <w:r>
                <w:t>I</w:t>
              </w:r>
            </w:ins>
            <w:r>
              <w:t>dentifying an individual API invoker</w:t>
            </w:r>
          </w:p>
        </w:tc>
      </w:tr>
    </w:tbl>
    <w:p w14:paraId="0D98CA70" w14:textId="77777777" w:rsidR="00510FE2" w:rsidRPr="00510FE2" w:rsidRDefault="00510FE2" w:rsidP="00510FE2">
      <w:pPr>
        <w:rPr>
          <w:noProof/>
        </w:rPr>
      </w:pPr>
    </w:p>
    <w:p w14:paraId="399AF47E" w14:textId="30B322F3" w:rsidR="00510FE2" w:rsidRPr="00B61815" w:rsidRDefault="00A922A2" w:rsidP="00510F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64C65A6A" w14:textId="77777777" w:rsidR="00510FE2" w:rsidRDefault="00510FE2" w:rsidP="00510FE2">
      <w:pPr>
        <w:pStyle w:val="6"/>
        <w:rPr>
          <w:rFonts w:eastAsia="等线"/>
        </w:rPr>
      </w:pPr>
      <w:bookmarkStart w:id="504" w:name="_Toc28009946"/>
      <w:bookmarkStart w:id="505" w:name="_Toc34062066"/>
      <w:bookmarkStart w:id="506" w:name="_Toc36036822"/>
      <w:r>
        <w:rPr>
          <w:rFonts w:eastAsia="等线"/>
        </w:rPr>
        <w:lastRenderedPageBreak/>
        <w:t>8.5.2.</w:t>
      </w:r>
      <w:r>
        <w:rPr>
          <w:rFonts w:eastAsia="等线"/>
          <w:lang w:val="en-IN"/>
        </w:rPr>
        <w:t>3</w:t>
      </w:r>
      <w:r>
        <w:rPr>
          <w:rFonts w:eastAsia="等线"/>
        </w:rPr>
        <w:t>.</w:t>
      </w:r>
      <w:r>
        <w:rPr>
          <w:rFonts w:eastAsia="等线"/>
          <w:lang w:val="en-IN"/>
        </w:rPr>
        <w:t>3</w:t>
      </w:r>
      <w:r>
        <w:rPr>
          <w:rFonts w:eastAsia="等线"/>
        </w:rPr>
        <w:t>.3</w:t>
      </w:r>
      <w:r>
        <w:rPr>
          <w:rFonts w:eastAsia="等线"/>
        </w:rPr>
        <w:tab/>
        <w:t>PUT</w:t>
      </w:r>
      <w:bookmarkEnd w:id="504"/>
      <w:bookmarkEnd w:id="505"/>
      <w:bookmarkEnd w:id="506"/>
    </w:p>
    <w:p w14:paraId="288783C7" w14:textId="77777777" w:rsidR="00510FE2" w:rsidRDefault="00510FE2" w:rsidP="00510FE2">
      <w:pPr>
        <w:rPr>
          <w:rFonts w:eastAsia="等线"/>
        </w:rPr>
      </w:pPr>
      <w:r>
        <w:rPr>
          <w:rFonts w:eastAsia="等线"/>
        </w:rPr>
        <w:t>This method shall support the URI query parameters specified in table 8.5.2.3.3.3-1.</w:t>
      </w:r>
    </w:p>
    <w:p w14:paraId="71D73904" w14:textId="77777777" w:rsidR="00510FE2" w:rsidRDefault="00510FE2" w:rsidP="00510FE2">
      <w:pPr>
        <w:pStyle w:val="TH"/>
        <w:rPr>
          <w:rFonts w:eastAsia="等线" w:cs="Arial"/>
        </w:rPr>
      </w:pPr>
      <w:r>
        <w:rPr>
          <w:rFonts w:eastAsia="等线"/>
        </w:rPr>
        <w:t xml:space="preserve">Table 8.5.2.3.3.3-1: URI query parameters supported by the PUT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510FE2" w14:paraId="47C098F4" w14:textId="77777777" w:rsidTr="00170C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B3327B" w14:textId="77777777" w:rsidR="00510FE2" w:rsidRDefault="00510FE2" w:rsidP="00170C0E">
            <w:pPr>
              <w:pStyle w:val="TAH"/>
              <w:rPr>
                <w:rFonts w:eastAsia="等线"/>
              </w:rPr>
            </w:pPr>
            <w:r>
              <w:rPr>
                <w:rFonts w:eastAsia="等线"/>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A48568" w14:textId="77777777" w:rsidR="00510FE2" w:rsidRDefault="00510FE2" w:rsidP="00170C0E">
            <w:pPr>
              <w:pStyle w:val="TAH"/>
              <w:rPr>
                <w:rFonts w:eastAsia="等线"/>
              </w:rPr>
            </w:pPr>
            <w:r>
              <w:rPr>
                <w:rFonts w:eastAsia="等线"/>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9EAFC2" w14:textId="77777777" w:rsidR="00510FE2" w:rsidRDefault="00510FE2" w:rsidP="00170C0E">
            <w:pPr>
              <w:pStyle w:val="TAH"/>
              <w:rPr>
                <w:rFonts w:eastAsia="等线"/>
              </w:rPr>
            </w:pPr>
            <w:r>
              <w:rPr>
                <w:rFonts w:eastAsia="等线"/>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C9A288" w14:textId="77777777" w:rsidR="00510FE2" w:rsidRDefault="00510FE2" w:rsidP="00170C0E">
            <w:pPr>
              <w:pStyle w:val="TAH"/>
              <w:rPr>
                <w:rFonts w:eastAsia="等线"/>
              </w:rPr>
            </w:pPr>
            <w:r>
              <w:rPr>
                <w:rFonts w:eastAsia="等线"/>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6D1B63" w14:textId="77777777" w:rsidR="00510FE2" w:rsidRDefault="00510FE2" w:rsidP="00170C0E">
            <w:pPr>
              <w:pStyle w:val="TAH"/>
              <w:rPr>
                <w:rFonts w:eastAsia="等线"/>
              </w:rPr>
            </w:pPr>
            <w:r>
              <w:rPr>
                <w:rFonts w:eastAsia="等线"/>
              </w:rPr>
              <w:t>Description</w:t>
            </w:r>
          </w:p>
        </w:tc>
      </w:tr>
      <w:tr w:rsidR="00510FE2" w14:paraId="68F6C044" w14:textId="77777777" w:rsidTr="00170C0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2B8A960" w14:textId="77777777" w:rsidR="00510FE2" w:rsidRDefault="00510FE2" w:rsidP="00170C0E">
            <w:pPr>
              <w:pStyle w:val="TAL"/>
              <w:rPr>
                <w:rFonts w:eastAsia="等线"/>
              </w:rPr>
            </w:pPr>
            <w:r>
              <w:rPr>
                <w:rFonts w:eastAsia="等线"/>
              </w:rPr>
              <w:t>n/a</w:t>
            </w:r>
          </w:p>
        </w:tc>
        <w:tc>
          <w:tcPr>
            <w:tcW w:w="732" w:type="pct"/>
            <w:tcBorders>
              <w:top w:val="single" w:sz="4" w:space="0" w:color="auto"/>
              <w:left w:val="single" w:sz="6" w:space="0" w:color="000000"/>
              <w:bottom w:val="single" w:sz="6" w:space="0" w:color="000000"/>
              <w:right w:val="single" w:sz="6" w:space="0" w:color="000000"/>
            </w:tcBorders>
            <w:hideMark/>
          </w:tcPr>
          <w:p w14:paraId="41468E75" w14:textId="77777777" w:rsidR="00510FE2" w:rsidRDefault="00510FE2" w:rsidP="00170C0E">
            <w:pPr>
              <w:pStyle w:val="TAL"/>
              <w:rPr>
                <w:rFonts w:eastAsia="等线"/>
              </w:rPr>
            </w:pPr>
          </w:p>
        </w:tc>
        <w:tc>
          <w:tcPr>
            <w:tcW w:w="217" w:type="pct"/>
            <w:tcBorders>
              <w:top w:val="single" w:sz="4" w:space="0" w:color="auto"/>
              <w:left w:val="single" w:sz="6" w:space="0" w:color="000000"/>
              <w:bottom w:val="single" w:sz="6" w:space="0" w:color="000000"/>
              <w:right w:val="single" w:sz="6" w:space="0" w:color="000000"/>
            </w:tcBorders>
            <w:hideMark/>
          </w:tcPr>
          <w:p w14:paraId="4AD3FC64" w14:textId="77777777" w:rsidR="00510FE2" w:rsidRDefault="00510FE2" w:rsidP="00170C0E">
            <w:pPr>
              <w:pStyle w:val="TAC"/>
              <w:rPr>
                <w:rFonts w:eastAsia="等线"/>
              </w:rPr>
            </w:pPr>
          </w:p>
        </w:tc>
        <w:tc>
          <w:tcPr>
            <w:tcW w:w="581" w:type="pct"/>
            <w:tcBorders>
              <w:top w:val="single" w:sz="4" w:space="0" w:color="auto"/>
              <w:left w:val="single" w:sz="6" w:space="0" w:color="000000"/>
              <w:bottom w:val="single" w:sz="6" w:space="0" w:color="000000"/>
              <w:right w:val="single" w:sz="6" w:space="0" w:color="000000"/>
            </w:tcBorders>
            <w:hideMark/>
          </w:tcPr>
          <w:p w14:paraId="418652A8" w14:textId="77777777" w:rsidR="00510FE2" w:rsidRDefault="00510FE2" w:rsidP="00170C0E">
            <w:pPr>
              <w:pStyle w:val="TAL"/>
              <w:rPr>
                <w:rFonts w:eastAsia="等线"/>
              </w:rPr>
            </w:pP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591DD810" w14:textId="77777777" w:rsidR="00510FE2" w:rsidRDefault="00510FE2" w:rsidP="00170C0E">
            <w:pPr>
              <w:pStyle w:val="TAL"/>
              <w:rPr>
                <w:rFonts w:eastAsia="等线"/>
              </w:rPr>
            </w:pPr>
          </w:p>
        </w:tc>
      </w:tr>
    </w:tbl>
    <w:p w14:paraId="5D3AE477" w14:textId="77777777" w:rsidR="00510FE2" w:rsidRDefault="00510FE2" w:rsidP="00510FE2">
      <w:pPr>
        <w:rPr>
          <w:rFonts w:eastAsia="等线"/>
        </w:rPr>
      </w:pPr>
    </w:p>
    <w:p w14:paraId="375B9B6C" w14:textId="77777777" w:rsidR="00510FE2" w:rsidRDefault="00510FE2" w:rsidP="00510FE2">
      <w:pPr>
        <w:rPr>
          <w:rFonts w:eastAsia="等线"/>
        </w:rPr>
      </w:pPr>
      <w:r>
        <w:rPr>
          <w:rFonts w:eastAsia="等线"/>
        </w:rPr>
        <w:t>This method shall support the request data structures specified in table 8.5.2.3.3.3-2 and the response data structures and response codes specified in table 8.5.2.3.3.3-3.</w:t>
      </w:r>
    </w:p>
    <w:p w14:paraId="5066512E" w14:textId="77777777" w:rsidR="00510FE2" w:rsidRDefault="00510FE2" w:rsidP="00510FE2">
      <w:pPr>
        <w:pStyle w:val="TH"/>
        <w:rPr>
          <w:rFonts w:eastAsia="等线"/>
        </w:rPr>
      </w:pPr>
      <w:r>
        <w:rPr>
          <w:rFonts w:eastAsia="等线"/>
        </w:rPr>
        <w:t xml:space="preserve">Table 8.5.2.3.3.3-2: Data structures supported by the PUT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10FE2" w14:paraId="221B4E60" w14:textId="77777777" w:rsidTr="00170C0E">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0452E7A" w14:textId="77777777" w:rsidR="00510FE2" w:rsidRDefault="00510FE2" w:rsidP="00170C0E">
            <w:pPr>
              <w:pStyle w:val="TAH"/>
              <w:rPr>
                <w:rFonts w:eastAsia="等线"/>
              </w:rPr>
            </w:pPr>
            <w:r>
              <w:rPr>
                <w:rFonts w:eastAsia="等线"/>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914ACD9" w14:textId="77777777" w:rsidR="00510FE2" w:rsidRDefault="00510FE2" w:rsidP="00170C0E">
            <w:pPr>
              <w:pStyle w:val="TAH"/>
              <w:rPr>
                <w:rFonts w:eastAsia="等线"/>
              </w:rPr>
            </w:pPr>
            <w:r>
              <w:rPr>
                <w:rFonts w:eastAsia="等线"/>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937F952" w14:textId="77777777" w:rsidR="00510FE2" w:rsidRDefault="00510FE2" w:rsidP="00170C0E">
            <w:pPr>
              <w:pStyle w:val="TAH"/>
              <w:rPr>
                <w:rFonts w:eastAsia="等线"/>
              </w:rPr>
            </w:pPr>
            <w:r>
              <w:rPr>
                <w:rFonts w:eastAsia="等线"/>
              </w:rP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6483A5" w14:textId="77777777" w:rsidR="00510FE2" w:rsidRDefault="00510FE2" w:rsidP="00170C0E">
            <w:pPr>
              <w:pStyle w:val="TAH"/>
              <w:rPr>
                <w:rFonts w:eastAsia="等线"/>
              </w:rPr>
            </w:pPr>
            <w:r>
              <w:rPr>
                <w:rFonts w:eastAsia="等线"/>
              </w:rPr>
              <w:t>Description</w:t>
            </w:r>
          </w:p>
        </w:tc>
      </w:tr>
      <w:tr w:rsidR="00510FE2" w14:paraId="159B94DF" w14:textId="77777777" w:rsidTr="00170C0E">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0C9A6EE7" w14:textId="77777777" w:rsidR="00510FE2" w:rsidRDefault="00510FE2" w:rsidP="00170C0E">
            <w:pPr>
              <w:pStyle w:val="TAL"/>
              <w:rPr>
                <w:rFonts w:eastAsia="等线"/>
              </w:rPr>
            </w:pPr>
            <w:r>
              <w:rPr>
                <w:rFonts w:eastAsia="等线"/>
              </w:rPr>
              <w:t>ServiceSecurity</w:t>
            </w:r>
          </w:p>
        </w:tc>
        <w:tc>
          <w:tcPr>
            <w:tcW w:w="422" w:type="dxa"/>
            <w:tcBorders>
              <w:top w:val="single" w:sz="4" w:space="0" w:color="auto"/>
              <w:left w:val="single" w:sz="6" w:space="0" w:color="000000"/>
              <w:bottom w:val="single" w:sz="6" w:space="0" w:color="000000"/>
              <w:right w:val="single" w:sz="6" w:space="0" w:color="000000"/>
            </w:tcBorders>
            <w:hideMark/>
          </w:tcPr>
          <w:p w14:paraId="1B9D45F9" w14:textId="77777777" w:rsidR="00510FE2" w:rsidRDefault="00510FE2" w:rsidP="00170C0E">
            <w:pPr>
              <w:pStyle w:val="TAC"/>
              <w:rPr>
                <w:rFonts w:eastAsia="等线"/>
              </w:rPr>
            </w:pPr>
            <w:r>
              <w:rPr>
                <w:rFonts w:eastAsia="等线"/>
              </w:rPr>
              <w:t>M</w:t>
            </w:r>
          </w:p>
        </w:tc>
        <w:tc>
          <w:tcPr>
            <w:tcW w:w="1264" w:type="dxa"/>
            <w:tcBorders>
              <w:top w:val="single" w:sz="4" w:space="0" w:color="auto"/>
              <w:left w:val="single" w:sz="6" w:space="0" w:color="000000"/>
              <w:bottom w:val="single" w:sz="6" w:space="0" w:color="000000"/>
              <w:right w:val="single" w:sz="6" w:space="0" w:color="000000"/>
            </w:tcBorders>
            <w:hideMark/>
          </w:tcPr>
          <w:p w14:paraId="7B9221D1" w14:textId="77777777" w:rsidR="00510FE2" w:rsidRDefault="00510FE2" w:rsidP="00170C0E">
            <w:pPr>
              <w:pStyle w:val="TAL"/>
              <w:rPr>
                <w:rFonts w:eastAsia="等线"/>
              </w:rPr>
            </w:pPr>
            <w:r>
              <w:rPr>
                <w:rFonts w:eastAsia="等线"/>
              </w:rPr>
              <w:t>1</w:t>
            </w:r>
          </w:p>
        </w:tc>
        <w:tc>
          <w:tcPr>
            <w:tcW w:w="6380" w:type="dxa"/>
            <w:tcBorders>
              <w:top w:val="single" w:sz="4" w:space="0" w:color="auto"/>
              <w:left w:val="single" w:sz="6" w:space="0" w:color="000000"/>
              <w:bottom w:val="single" w:sz="6" w:space="0" w:color="000000"/>
              <w:right w:val="single" w:sz="6" w:space="0" w:color="000000"/>
            </w:tcBorders>
            <w:hideMark/>
          </w:tcPr>
          <w:p w14:paraId="30285041" w14:textId="77777777" w:rsidR="00510FE2" w:rsidRDefault="00510FE2" w:rsidP="00170C0E">
            <w:pPr>
              <w:pStyle w:val="TAL"/>
              <w:rPr>
                <w:rFonts w:eastAsia="等线"/>
              </w:rPr>
            </w:pPr>
            <w:r>
              <w:rPr>
                <w:rFonts w:eastAsia="等线"/>
              </w:rPr>
              <w:t>Security method request from the API invoker to the CAPIF core function. The request indicates a list of service APIs and a preferred method of security for the service APIs.</w:t>
            </w:r>
            <w:r>
              <w:rPr>
                <w:rFonts w:eastAsia="等线"/>
              </w:rPr>
              <w:br/>
            </w:r>
            <w:r>
              <w:rPr>
                <w:rFonts w:eastAsia="等线"/>
              </w:rPr>
              <w:br/>
              <w:t>The request also includes a notification destination URI for security related notifications.</w:t>
            </w:r>
          </w:p>
        </w:tc>
      </w:tr>
    </w:tbl>
    <w:p w14:paraId="0CAAFEE4" w14:textId="77777777" w:rsidR="00510FE2" w:rsidRDefault="00510FE2" w:rsidP="00510FE2">
      <w:pPr>
        <w:rPr>
          <w:rFonts w:eastAsia="等线"/>
        </w:rPr>
      </w:pPr>
    </w:p>
    <w:p w14:paraId="17011612" w14:textId="77777777" w:rsidR="00510FE2" w:rsidRDefault="00510FE2" w:rsidP="00510FE2">
      <w:pPr>
        <w:pStyle w:val="TH"/>
        <w:rPr>
          <w:rFonts w:eastAsia="等线"/>
        </w:rPr>
      </w:pPr>
      <w:r>
        <w:rPr>
          <w:rFonts w:eastAsia="等线"/>
        </w:rPr>
        <w:t>Table 8.5.2.3.3.3-3: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7"/>
        <w:gridCol w:w="429"/>
        <w:gridCol w:w="1237"/>
        <w:gridCol w:w="1112"/>
        <w:gridCol w:w="5178"/>
      </w:tblGrid>
      <w:tr w:rsidR="00510FE2" w14:paraId="6EB20B8E" w14:textId="77777777" w:rsidTr="00170C0E">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1FB86E95" w14:textId="77777777" w:rsidR="00510FE2" w:rsidRDefault="00510FE2" w:rsidP="00170C0E">
            <w:pPr>
              <w:pStyle w:val="TAH"/>
              <w:rPr>
                <w:rFonts w:eastAsia="等线"/>
              </w:rPr>
            </w:pPr>
            <w:r>
              <w:rPr>
                <w:rFonts w:eastAsia="等线"/>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770CE5" w14:textId="77777777" w:rsidR="00510FE2" w:rsidRDefault="00510FE2" w:rsidP="00170C0E">
            <w:pPr>
              <w:pStyle w:val="TAH"/>
              <w:rPr>
                <w:rFonts w:eastAsia="等线"/>
              </w:rPr>
            </w:pPr>
            <w:r>
              <w:rPr>
                <w:rFonts w:eastAsia="等线"/>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F365A99" w14:textId="77777777" w:rsidR="00510FE2" w:rsidRDefault="00510FE2" w:rsidP="00170C0E">
            <w:pPr>
              <w:pStyle w:val="TAH"/>
              <w:rPr>
                <w:rFonts w:eastAsia="等线"/>
              </w:rPr>
            </w:pPr>
            <w:r>
              <w:rPr>
                <w:rFonts w:eastAsia="等线"/>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3E7C44" w14:textId="77777777" w:rsidR="00510FE2" w:rsidRDefault="00510FE2" w:rsidP="00170C0E">
            <w:pPr>
              <w:pStyle w:val="TAH"/>
              <w:rPr>
                <w:rFonts w:eastAsia="等线"/>
              </w:rPr>
            </w:pPr>
            <w:r>
              <w:rPr>
                <w:rFonts w:eastAsia="等线"/>
              </w:rPr>
              <w:t>Response</w:t>
            </w:r>
          </w:p>
          <w:p w14:paraId="3F323C75" w14:textId="77777777" w:rsidR="00510FE2" w:rsidRDefault="00510FE2" w:rsidP="00170C0E">
            <w:pPr>
              <w:pStyle w:val="TAH"/>
              <w:rPr>
                <w:rFonts w:eastAsia="等线"/>
              </w:rPr>
            </w:pPr>
            <w:r>
              <w:rPr>
                <w:rFonts w:eastAsia="等线"/>
              </w:rPr>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054622CF" w14:textId="77777777" w:rsidR="00510FE2" w:rsidRDefault="00510FE2" w:rsidP="00170C0E">
            <w:pPr>
              <w:pStyle w:val="TAH"/>
              <w:rPr>
                <w:rFonts w:eastAsia="等线"/>
              </w:rPr>
            </w:pPr>
            <w:r>
              <w:rPr>
                <w:rFonts w:eastAsia="等线"/>
              </w:rPr>
              <w:t>Description</w:t>
            </w:r>
          </w:p>
        </w:tc>
      </w:tr>
      <w:tr w:rsidR="00510FE2" w14:paraId="1431F3D7" w14:textId="77777777" w:rsidTr="00170C0E">
        <w:trPr>
          <w:jc w:val="center"/>
        </w:trPr>
        <w:tc>
          <w:tcPr>
            <w:tcW w:w="827" w:type="pct"/>
            <w:tcBorders>
              <w:top w:val="single" w:sz="4" w:space="0" w:color="auto"/>
              <w:left w:val="single" w:sz="6" w:space="0" w:color="000000"/>
              <w:bottom w:val="single" w:sz="4" w:space="0" w:color="auto"/>
              <w:right w:val="single" w:sz="6" w:space="0" w:color="000000"/>
            </w:tcBorders>
            <w:hideMark/>
          </w:tcPr>
          <w:p w14:paraId="3F7234CE" w14:textId="77777777" w:rsidR="00510FE2" w:rsidRDefault="00510FE2" w:rsidP="00170C0E">
            <w:pPr>
              <w:pStyle w:val="TAL"/>
              <w:rPr>
                <w:rFonts w:eastAsia="等线"/>
              </w:rPr>
            </w:pPr>
            <w:r>
              <w:rPr>
                <w:rFonts w:eastAsia="等线"/>
              </w:rPr>
              <w:t>ServiceSecurity</w:t>
            </w:r>
          </w:p>
        </w:tc>
        <w:tc>
          <w:tcPr>
            <w:tcW w:w="225" w:type="pct"/>
            <w:tcBorders>
              <w:top w:val="single" w:sz="4" w:space="0" w:color="auto"/>
              <w:left w:val="single" w:sz="6" w:space="0" w:color="000000"/>
              <w:bottom w:val="single" w:sz="4" w:space="0" w:color="auto"/>
              <w:right w:val="single" w:sz="6" w:space="0" w:color="000000"/>
            </w:tcBorders>
            <w:hideMark/>
          </w:tcPr>
          <w:p w14:paraId="1B60A42C" w14:textId="77777777" w:rsidR="00510FE2" w:rsidRDefault="00510FE2" w:rsidP="00170C0E">
            <w:pPr>
              <w:pStyle w:val="TAC"/>
              <w:rPr>
                <w:rFonts w:eastAsia="等线"/>
              </w:rPr>
            </w:pPr>
            <w:r>
              <w:rPr>
                <w:rFonts w:eastAsia="等线"/>
              </w:rPr>
              <w:t>M</w:t>
            </w:r>
          </w:p>
        </w:tc>
        <w:tc>
          <w:tcPr>
            <w:tcW w:w="649" w:type="pct"/>
            <w:tcBorders>
              <w:top w:val="single" w:sz="4" w:space="0" w:color="auto"/>
              <w:left w:val="single" w:sz="6" w:space="0" w:color="000000"/>
              <w:bottom w:val="single" w:sz="4" w:space="0" w:color="auto"/>
              <w:right w:val="single" w:sz="6" w:space="0" w:color="000000"/>
            </w:tcBorders>
            <w:hideMark/>
          </w:tcPr>
          <w:p w14:paraId="6586DD96" w14:textId="77777777" w:rsidR="00510FE2" w:rsidRDefault="00510FE2" w:rsidP="00170C0E">
            <w:pPr>
              <w:pStyle w:val="TAL"/>
              <w:rPr>
                <w:rFonts w:eastAsia="等线"/>
              </w:rPr>
            </w:pPr>
            <w:r>
              <w:rPr>
                <w:rFonts w:eastAsia="等线"/>
              </w:rPr>
              <w:t>1</w:t>
            </w:r>
          </w:p>
        </w:tc>
        <w:tc>
          <w:tcPr>
            <w:tcW w:w="583" w:type="pct"/>
            <w:tcBorders>
              <w:top w:val="single" w:sz="4" w:space="0" w:color="auto"/>
              <w:left w:val="single" w:sz="6" w:space="0" w:color="000000"/>
              <w:bottom w:val="single" w:sz="4" w:space="0" w:color="auto"/>
              <w:right w:val="single" w:sz="6" w:space="0" w:color="000000"/>
            </w:tcBorders>
            <w:hideMark/>
          </w:tcPr>
          <w:p w14:paraId="01EFA6C7" w14:textId="77777777" w:rsidR="00510FE2" w:rsidRDefault="00510FE2" w:rsidP="00170C0E">
            <w:pPr>
              <w:pStyle w:val="TAL"/>
              <w:rPr>
                <w:rFonts w:eastAsia="等线"/>
              </w:rPr>
            </w:pPr>
            <w:r>
              <w:rPr>
                <w:rFonts w:eastAsia="等线"/>
              </w:rPr>
              <w:t>201 Created</w:t>
            </w:r>
          </w:p>
        </w:tc>
        <w:tc>
          <w:tcPr>
            <w:tcW w:w="2716" w:type="pct"/>
            <w:tcBorders>
              <w:top w:val="single" w:sz="4" w:space="0" w:color="auto"/>
              <w:left w:val="single" w:sz="6" w:space="0" w:color="000000"/>
              <w:bottom w:val="single" w:sz="4" w:space="0" w:color="auto"/>
              <w:right w:val="single" w:sz="6" w:space="0" w:color="000000"/>
            </w:tcBorders>
            <w:hideMark/>
          </w:tcPr>
          <w:p w14:paraId="61DDC741" w14:textId="77777777" w:rsidR="00510FE2" w:rsidRDefault="00510FE2" w:rsidP="00170C0E">
            <w:pPr>
              <w:pStyle w:val="TAL"/>
              <w:rPr>
                <w:rFonts w:eastAsia="等线"/>
              </w:rPr>
            </w:pPr>
            <w:r>
              <w:rPr>
                <w:rFonts w:eastAsia="等线"/>
              </w:rPr>
              <w:t>Security method from the CAPIF core function to the API invoker is based on the received request. The response indicates the security method to be used for the service APIs</w:t>
            </w:r>
            <w:r>
              <w:rPr>
                <w:rFonts w:eastAsia="等线"/>
              </w:rPr>
              <w:br/>
            </w:r>
            <w:r>
              <w:rPr>
                <w:rFonts w:eastAsia="等线"/>
              </w:rPr>
              <w:br/>
              <w:t>The URI of the created resource shall be returned in the "Location" HTTP header.</w:t>
            </w:r>
          </w:p>
        </w:tc>
      </w:tr>
    </w:tbl>
    <w:p w14:paraId="08A25C65" w14:textId="77777777" w:rsidR="00510FE2" w:rsidRDefault="00510FE2" w:rsidP="00510FE2">
      <w:pPr>
        <w:rPr>
          <w:ins w:id="507" w:author="huawei" w:date="2020-05-18T14:15:00Z"/>
          <w:noProof/>
        </w:rPr>
      </w:pPr>
    </w:p>
    <w:p w14:paraId="42D5002F" w14:textId="0FACA57F" w:rsidR="005313E7" w:rsidRDefault="005313E7" w:rsidP="005313E7">
      <w:pPr>
        <w:pStyle w:val="TH"/>
        <w:rPr>
          <w:ins w:id="508" w:author="huawei" w:date="2020-05-18T14:15:00Z"/>
        </w:rPr>
      </w:pPr>
      <w:ins w:id="509" w:author="huawei" w:date="2020-05-18T14:15:00Z">
        <w:r w:rsidRPr="00D67AB2">
          <w:t xml:space="preserve">Table </w:t>
        </w:r>
        <w:r>
          <w:rPr>
            <w:noProof/>
          </w:rPr>
          <w:t> </w:t>
        </w:r>
        <w:r>
          <w:rPr>
            <w:rFonts w:eastAsia="等线"/>
          </w:rPr>
          <w:t>8.5.2.3.3.3</w:t>
        </w:r>
        <w:r w:rsidRPr="00D67AB2">
          <w:t>-</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313E7" w:rsidRPr="00D67AB2" w14:paraId="020BD6C3" w14:textId="77777777" w:rsidTr="008045D9">
        <w:trPr>
          <w:jc w:val="center"/>
          <w:ins w:id="510" w:author="huawei" w:date="2020-05-18T14:1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74D8EE" w14:textId="77777777" w:rsidR="005313E7" w:rsidRPr="00D67AB2" w:rsidRDefault="005313E7" w:rsidP="008045D9">
            <w:pPr>
              <w:pStyle w:val="TAH"/>
              <w:rPr>
                <w:ins w:id="511" w:author="huawei" w:date="2020-05-18T14:15:00Z"/>
              </w:rPr>
            </w:pPr>
            <w:ins w:id="512" w:author="huawei" w:date="2020-05-18T14:1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2CB60" w14:textId="77777777" w:rsidR="005313E7" w:rsidRPr="00D67AB2" w:rsidRDefault="005313E7" w:rsidP="008045D9">
            <w:pPr>
              <w:pStyle w:val="TAH"/>
              <w:rPr>
                <w:ins w:id="513" w:author="huawei" w:date="2020-05-18T14:15:00Z"/>
              </w:rPr>
            </w:pPr>
            <w:ins w:id="514" w:author="huawei" w:date="2020-05-18T14:1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30DC18" w14:textId="77777777" w:rsidR="005313E7" w:rsidRPr="00D67AB2" w:rsidRDefault="005313E7" w:rsidP="008045D9">
            <w:pPr>
              <w:pStyle w:val="TAH"/>
              <w:rPr>
                <w:ins w:id="515" w:author="huawei" w:date="2020-05-18T14:15:00Z"/>
              </w:rPr>
            </w:pPr>
            <w:ins w:id="516" w:author="huawei" w:date="2020-05-18T14:1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786F3B" w14:textId="77777777" w:rsidR="005313E7" w:rsidRPr="00D67AB2" w:rsidRDefault="005313E7" w:rsidP="008045D9">
            <w:pPr>
              <w:pStyle w:val="TAH"/>
              <w:rPr>
                <w:ins w:id="517" w:author="huawei" w:date="2020-05-18T14:15:00Z"/>
              </w:rPr>
            </w:pPr>
            <w:ins w:id="518" w:author="huawei" w:date="2020-05-18T14:1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4FF8E2" w14:textId="77777777" w:rsidR="005313E7" w:rsidRPr="00D67AB2" w:rsidRDefault="005313E7" w:rsidP="008045D9">
            <w:pPr>
              <w:pStyle w:val="TAH"/>
              <w:rPr>
                <w:ins w:id="519" w:author="huawei" w:date="2020-05-18T14:15:00Z"/>
              </w:rPr>
            </w:pPr>
            <w:ins w:id="520" w:author="huawei" w:date="2020-05-18T14:15:00Z">
              <w:r w:rsidRPr="00D67AB2">
                <w:t>Description</w:t>
              </w:r>
            </w:ins>
          </w:p>
        </w:tc>
      </w:tr>
      <w:tr w:rsidR="005313E7" w:rsidRPr="00D67AB2" w14:paraId="410A8308" w14:textId="77777777" w:rsidTr="008045D9">
        <w:trPr>
          <w:jc w:val="center"/>
          <w:ins w:id="521" w:author="huawei" w:date="2020-05-18T14:1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3AB675" w14:textId="77777777" w:rsidR="005313E7" w:rsidRPr="00D67AB2" w:rsidRDefault="005313E7" w:rsidP="008045D9">
            <w:pPr>
              <w:pStyle w:val="TAL"/>
              <w:rPr>
                <w:ins w:id="522" w:author="huawei" w:date="2020-05-18T14:15:00Z"/>
              </w:rPr>
            </w:pPr>
            <w:ins w:id="523" w:author="huawei" w:date="2020-05-18T14:15:00Z">
              <w:r>
                <w:t>Location</w:t>
              </w:r>
            </w:ins>
          </w:p>
        </w:tc>
        <w:tc>
          <w:tcPr>
            <w:tcW w:w="732" w:type="pct"/>
            <w:tcBorders>
              <w:top w:val="single" w:sz="4" w:space="0" w:color="auto"/>
              <w:left w:val="single" w:sz="6" w:space="0" w:color="000000"/>
              <w:bottom w:val="single" w:sz="6" w:space="0" w:color="000000"/>
              <w:right w:val="single" w:sz="6" w:space="0" w:color="000000"/>
            </w:tcBorders>
          </w:tcPr>
          <w:p w14:paraId="36766226" w14:textId="77777777" w:rsidR="005313E7" w:rsidRPr="00D67AB2" w:rsidRDefault="005313E7" w:rsidP="008045D9">
            <w:pPr>
              <w:pStyle w:val="TAL"/>
              <w:rPr>
                <w:ins w:id="524" w:author="huawei" w:date="2020-05-18T14:15:00Z"/>
              </w:rPr>
            </w:pPr>
            <w:ins w:id="525" w:author="huawei" w:date="2020-05-18T14:15:00Z">
              <w:r>
                <w:t>string</w:t>
              </w:r>
            </w:ins>
          </w:p>
        </w:tc>
        <w:tc>
          <w:tcPr>
            <w:tcW w:w="217" w:type="pct"/>
            <w:tcBorders>
              <w:top w:val="single" w:sz="4" w:space="0" w:color="auto"/>
              <w:left w:val="single" w:sz="6" w:space="0" w:color="000000"/>
              <w:bottom w:val="single" w:sz="6" w:space="0" w:color="000000"/>
              <w:right w:val="single" w:sz="6" w:space="0" w:color="000000"/>
            </w:tcBorders>
          </w:tcPr>
          <w:p w14:paraId="76A02CC2" w14:textId="77777777" w:rsidR="005313E7" w:rsidRPr="00D67AB2" w:rsidRDefault="005313E7" w:rsidP="008045D9">
            <w:pPr>
              <w:pStyle w:val="TAC"/>
              <w:rPr>
                <w:ins w:id="526" w:author="huawei" w:date="2020-05-18T14:15:00Z"/>
              </w:rPr>
            </w:pPr>
            <w:ins w:id="527" w:author="huawei" w:date="2020-05-18T14:15:00Z">
              <w:r>
                <w:t>M</w:t>
              </w:r>
            </w:ins>
          </w:p>
        </w:tc>
        <w:tc>
          <w:tcPr>
            <w:tcW w:w="581" w:type="pct"/>
            <w:tcBorders>
              <w:top w:val="single" w:sz="4" w:space="0" w:color="auto"/>
              <w:left w:val="single" w:sz="6" w:space="0" w:color="000000"/>
              <w:bottom w:val="single" w:sz="6" w:space="0" w:color="000000"/>
              <w:right w:val="single" w:sz="6" w:space="0" w:color="000000"/>
            </w:tcBorders>
          </w:tcPr>
          <w:p w14:paraId="79E21053" w14:textId="77777777" w:rsidR="005313E7" w:rsidRPr="00D67AB2" w:rsidRDefault="005313E7" w:rsidP="008045D9">
            <w:pPr>
              <w:pStyle w:val="TAL"/>
              <w:rPr>
                <w:ins w:id="528" w:author="huawei" w:date="2020-05-18T14:15:00Z"/>
              </w:rPr>
            </w:pPr>
            <w:ins w:id="529" w:author="huawei" w:date="2020-05-18T14:15: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99381C" w14:textId="3F9894D8" w:rsidR="005313E7" w:rsidRPr="00D67AB2" w:rsidRDefault="005313E7" w:rsidP="008045D9">
            <w:pPr>
              <w:pStyle w:val="TAL"/>
              <w:rPr>
                <w:ins w:id="530" w:author="huawei" w:date="2020-05-18T14:15:00Z"/>
              </w:rPr>
            </w:pPr>
            <w:ins w:id="531" w:author="huawei" w:date="2020-05-18T14:15:00Z">
              <w:r w:rsidRPr="007168BE">
                <w:t>Contains the URI of the newly created resource, according to the structure:</w:t>
              </w:r>
              <w:r>
                <w:t xml:space="preserve"> </w:t>
              </w:r>
              <w:r w:rsidRPr="00D91B1A">
                <w:t>{apiRoot}/capif-security/v1/trustedInvokers/{apiInvokerId}</w:t>
              </w:r>
            </w:ins>
          </w:p>
        </w:tc>
      </w:tr>
    </w:tbl>
    <w:p w14:paraId="7279B9AC" w14:textId="77777777" w:rsidR="005313E7" w:rsidRPr="005313E7" w:rsidRDefault="005313E7" w:rsidP="00510FE2">
      <w:pPr>
        <w:rPr>
          <w:noProof/>
        </w:rPr>
      </w:pPr>
    </w:p>
    <w:p w14:paraId="57BF4144" w14:textId="26337D8E" w:rsidR="00510FE2" w:rsidRPr="00B61815" w:rsidRDefault="00A922A2" w:rsidP="00510F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049CB579" w14:textId="77777777" w:rsidR="00510FE2" w:rsidRDefault="00510FE2" w:rsidP="00510FE2">
      <w:pPr>
        <w:pStyle w:val="6"/>
        <w:rPr>
          <w:rFonts w:eastAsia="等线"/>
        </w:rPr>
      </w:pPr>
      <w:bookmarkStart w:id="532" w:name="_Toc28009948"/>
      <w:bookmarkStart w:id="533" w:name="_Toc34062068"/>
      <w:bookmarkStart w:id="534" w:name="_Toc36036824"/>
      <w:r>
        <w:rPr>
          <w:rFonts w:eastAsia="等线"/>
        </w:rPr>
        <w:t>8.5.2.3.4.1</w:t>
      </w:r>
      <w:r>
        <w:rPr>
          <w:rFonts w:eastAsia="等线"/>
        </w:rPr>
        <w:tab/>
        <w:t>Overview</w:t>
      </w:r>
      <w:bookmarkEnd w:id="532"/>
      <w:bookmarkEnd w:id="533"/>
      <w:bookmarkEnd w:id="534"/>
    </w:p>
    <w:p w14:paraId="0AEA8C52" w14:textId="77777777" w:rsidR="00510FE2" w:rsidRDefault="00510FE2" w:rsidP="00510FE2">
      <w:pPr>
        <w:pStyle w:val="TH"/>
        <w:rPr>
          <w:rFonts w:eastAsia="等线"/>
        </w:rPr>
      </w:pPr>
      <w:r>
        <w:rPr>
          <w:rFonts w:eastAsia="等线"/>
        </w:rPr>
        <w:t>Table 8.5.2.3.4.1-1: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4"/>
        <w:gridCol w:w="4035"/>
        <w:gridCol w:w="1240"/>
        <w:gridCol w:w="2800"/>
      </w:tblGrid>
      <w:tr w:rsidR="005313E7" w14:paraId="5AEE3581" w14:textId="77777777" w:rsidTr="006A7805">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tcPr>
          <w:p w14:paraId="5762E50E" w14:textId="7B57A289" w:rsidR="005313E7" w:rsidRDefault="005313E7" w:rsidP="00170C0E">
            <w:pPr>
              <w:pStyle w:val="TAH"/>
              <w:rPr>
                <w:rFonts w:eastAsia="等线"/>
                <w:lang w:eastAsia="zh-CN"/>
              </w:rPr>
            </w:pPr>
            <w:ins w:id="535" w:author="huawei" w:date="2020-05-18T14:16:00Z">
              <w:r>
                <w:rPr>
                  <w:noProof/>
                </w:rPr>
                <w:t>Operation name</w:t>
              </w:r>
            </w:ins>
          </w:p>
        </w:tc>
        <w:tc>
          <w:tcPr>
            <w:tcW w:w="20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5E374" w14:textId="23ED0844" w:rsidR="005313E7" w:rsidRDefault="005313E7" w:rsidP="00170C0E">
            <w:pPr>
              <w:pStyle w:val="TAH"/>
              <w:rPr>
                <w:rFonts w:eastAsia="等线"/>
              </w:rPr>
            </w:pPr>
            <w:r>
              <w:rPr>
                <w:rFonts w:eastAsia="等线"/>
              </w:rPr>
              <w:t>Custom operation URI</w:t>
            </w:r>
          </w:p>
        </w:tc>
        <w:tc>
          <w:tcPr>
            <w:tcW w:w="6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C3C5C9" w14:textId="77777777" w:rsidR="005313E7" w:rsidRDefault="005313E7" w:rsidP="00170C0E">
            <w:pPr>
              <w:pStyle w:val="TAH"/>
              <w:rPr>
                <w:rFonts w:eastAsia="等线"/>
              </w:rPr>
            </w:pPr>
            <w:r>
              <w:rPr>
                <w:rFonts w:eastAsia="等线"/>
              </w:rPr>
              <w:t>Mapped HTTP method</w:t>
            </w:r>
          </w:p>
        </w:tc>
        <w:tc>
          <w:tcPr>
            <w:tcW w:w="14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879865" w14:textId="77777777" w:rsidR="005313E7" w:rsidRDefault="005313E7" w:rsidP="00170C0E">
            <w:pPr>
              <w:pStyle w:val="TAH"/>
              <w:rPr>
                <w:rFonts w:eastAsia="等线"/>
              </w:rPr>
            </w:pPr>
            <w:r>
              <w:rPr>
                <w:rFonts w:eastAsia="等线"/>
              </w:rPr>
              <w:t>Description</w:t>
            </w:r>
          </w:p>
        </w:tc>
      </w:tr>
      <w:tr w:rsidR="005313E7" w14:paraId="40A4B07A" w14:textId="77777777" w:rsidTr="006A7805">
        <w:trPr>
          <w:jc w:val="center"/>
        </w:trPr>
        <w:tc>
          <w:tcPr>
            <w:tcW w:w="807" w:type="pct"/>
            <w:tcBorders>
              <w:top w:val="single" w:sz="4" w:space="0" w:color="auto"/>
              <w:left w:val="single" w:sz="4" w:space="0" w:color="auto"/>
              <w:bottom w:val="single" w:sz="4" w:space="0" w:color="auto"/>
              <w:right w:val="single" w:sz="4" w:space="0" w:color="auto"/>
            </w:tcBorders>
          </w:tcPr>
          <w:p w14:paraId="22C826B1" w14:textId="30BF5C58" w:rsidR="005313E7" w:rsidRDefault="005313E7" w:rsidP="00170C0E">
            <w:pPr>
              <w:pStyle w:val="TAL"/>
              <w:rPr>
                <w:rFonts w:eastAsia="等线"/>
              </w:rPr>
            </w:pPr>
            <w:ins w:id="536" w:author="huawei" w:date="2020-05-18T14:16:00Z">
              <w:r>
                <w:rPr>
                  <w:rFonts w:eastAsia="等线"/>
                </w:rPr>
                <w:t>update</w:t>
              </w:r>
            </w:ins>
          </w:p>
        </w:tc>
        <w:tc>
          <w:tcPr>
            <w:tcW w:w="2095" w:type="pct"/>
            <w:tcBorders>
              <w:top w:val="single" w:sz="4" w:space="0" w:color="auto"/>
              <w:left w:val="single" w:sz="4" w:space="0" w:color="auto"/>
              <w:bottom w:val="single" w:sz="4" w:space="0" w:color="auto"/>
              <w:right w:val="single" w:sz="4" w:space="0" w:color="auto"/>
            </w:tcBorders>
            <w:hideMark/>
          </w:tcPr>
          <w:p w14:paraId="7F877565" w14:textId="07FA2773" w:rsidR="005313E7" w:rsidRDefault="005313E7" w:rsidP="00170C0E">
            <w:pPr>
              <w:pStyle w:val="TAL"/>
              <w:rPr>
                <w:rFonts w:eastAsia="等线"/>
              </w:rPr>
            </w:pPr>
            <w:r>
              <w:rPr>
                <w:rFonts w:eastAsia="等线"/>
              </w:rPr>
              <w:t>{apiRoot}</w:t>
            </w:r>
          </w:p>
          <w:p w14:paraId="0AAF943D" w14:textId="77777777" w:rsidR="005313E7" w:rsidRDefault="005313E7" w:rsidP="00170C0E">
            <w:pPr>
              <w:pStyle w:val="TAL"/>
              <w:rPr>
                <w:rFonts w:eastAsia="等线"/>
              </w:rPr>
            </w:pPr>
            <w:r>
              <w:rPr>
                <w:rFonts w:eastAsia="等线"/>
              </w:rPr>
              <w:t>/capif-security/v1/securities/{securityId}/update</w:t>
            </w:r>
          </w:p>
        </w:tc>
        <w:tc>
          <w:tcPr>
            <w:tcW w:w="644" w:type="pct"/>
            <w:tcBorders>
              <w:top w:val="single" w:sz="4" w:space="0" w:color="auto"/>
              <w:left w:val="single" w:sz="4" w:space="0" w:color="auto"/>
              <w:bottom w:val="single" w:sz="4" w:space="0" w:color="auto"/>
              <w:right w:val="single" w:sz="4" w:space="0" w:color="auto"/>
            </w:tcBorders>
            <w:hideMark/>
          </w:tcPr>
          <w:p w14:paraId="0CD6950C" w14:textId="77777777" w:rsidR="005313E7" w:rsidRDefault="005313E7" w:rsidP="00170C0E">
            <w:pPr>
              <w:pStyle w:val="TAL"/>
              <w:rPr>
                <w:rFonts w:eastAsia="等线"/>
              </w:rPr>
            </w:pPr>
            <w:r>
              <w:rPr>
                <w:rFonts w:eastAsia="等线"/>
              </w:rPr>
              <w:t>POST</w:t>
            </w:r>
          </w:p>
        </w:tc>
        <w:tc>
          <w:tcPr>
            <w:tcW w:w="1454" w:type="pct"/>
            <w:tcBorders>
              <w:top w:val="single" w:sz="4" w:space="0" w:color="auto"/>
              <w:left w:val="single" w:sz="4" w:space="0" w:color="auto"/>
              <w:bottom w:val="single" w:sz="4" w:space="0" w:color="auto"/>
              <w:right w:val="single" w:sz="4" w:space="0" w:color="auto"/>
            </w:tcBorders>
            <w:hideMark/>
          </w:tcPr>
          <w:p w14:paraId="1F209945" w14:textId="77777777" w:rsidR="005313E7" w:rsidRDefault="005313E7" w:rsidP="00170C0E">
            <w:pPr>
              <w:pStyle w:val="TAL"/>
              <w:rPr>
                <w:rFonts w:eastAsia="等线"/>
              </w:rPr>
            </w:pPr>
            <w:r>
              <w:rPr>
                <w:rFonts w:eastAsia="等线"/>
              </w:rPr>
              <w:t>Update the security instance (e.g. re-negotiate the security methods).</w:t>
            </w:r>
          </w:p>
        </w:tc>
      </w:tr>
      <w:tr w:rsidR="005313E7" w14:paraId="40AECD8B" w14:textId="77777777" w:rsidTr="006A7805">
        <w:trPr>
          <w:jc w:val="center"/>
        </w:trPr>
        <w:tc>
          <w:tcPr>
            <w:tcW w:w="807" w:type="pct"/>
            <w:tcBorders>
              <w:top w:val="single" w:sz="4" w:space="0" w:color="auto"/>
              <w:left w:val="single" w:sz="4" w:space="0" w:color="auto"/>
              <w:bottom w:val="single" w:sz="4" w:space="0" w:color="auto"/>
              <w:right w:val="single" w:sz="4" w:space="0" w:color="auto"/>
            </w:tcBorders>
          </w:tcPr>
          <w:p w14:paraId="3D7AD0C2" w14:textId="55952670" w:rsidR="005313E7" w:rsidRDefault="005313E7" w:rsidP="00170C0E">
            <w:pPr>
              <w:pStyle w:val="TAL"/>
              <w:rPr>
                <w:rFonts w:eastAsia="等线"/>
              </w:rPr>
            </w:pPr>
            <w:ins w:id="537" w:author="huawei" w:date="2020-05-18T14:16:00Z">
              <w:r>
                <w:rPr>
                  <w:rFonts w:eastAsia="等线"/>
                </w:rPr>
                <w:t>delete</w:t>
              </w:r>
            </w:ins>
          </w:p>
        </w:tc>
        <w:tc>
          <w:tcPr>
            <w:tcW w:w="2095" w:type="pct"/>
            <w:tcBorders>
              <w:top w:val="single" w:sz="4" w:space="0" w:color="auto"/>
              <w:left w:val="single" w:sz="4" w:space="0" w:color="auto"/>
              <w:bottom w:val="single" w:sz="4" w:space="0" w:color="auto"/>
              <w:right w:val="single" w:sz="4" w:space="0" w:color="auto"/>
            </w:tcBorders>
          </w:tcPr>
          <w:p w14:paraId="09130BF2" w14:textId="73812BD0" w:rsidR="005313E7" w:rsidRDefault="005313E7" w:rsidP="00170C0E">
            <w:pPr>
              <w:pStyle w:val="TAL"/>
              <w:rPr>
                <w:rFonts w:eastAsia="等线"/>
              </w:rPr>
            </w:pPr>
            <w:r>
              <w:rPr>
                <w:rFonts w:eastAsia="等线"/>
              </w:rPr>
              <w:t>{apiRoot}</w:t>
            </w:r>
          </w:p>
          <w:p w14:paraId="3ABDEB4D" w14:textId="77777777" w:rsidR="005313E7" w:rsidRDefault="005313E7" w:rsidP="00170C0E">
            <w:pPr>
              <w:pStyle w:val="TAL"/>
              <w:rPr>
                <w:rFonts w:eastAsia="等线"/>
              </w:rPr>
            </w:pPr>
            <w:r>
              <w:rPr>
                <w:rFonts w:eastAsia="等线"/>
              </w:rPr>
              <w:t>/capif-security/v1/securities/{securityId}/delete</w:t>
            </w:r>
          </w:p>
        </w:tc>
        <w:tc>
          <w:tcPr>
            <w:tcW w:w="644" w:type="pct"/>
            <w:tcBorders>
              <w:top w:val="single" w:sz="4" w:space="0" w:color="auto"/>
              <w:left w:val="single" w:sz="4" w:space="0" w:color="auto"/>
              <w:bottom w:val="single" w:sz="4" w:space="0" w:color="auto"/>
              <w:right w:val="single" w:sz="4" w:space="0" w:color="auto"/>
            </w:tcBorders>
          </w:tcPr>
          <w:p w14:paraId="22F8BF24" w14:textId="77777777" w:rsidR="005313E7" w:rsidRDefault="005313E7" w:rsidP="00170C0E">
            <w:pPr>
              <w:pStyle w:val="TAL"/>
              <w:rPr>
                <w:rFonts w:eastAsia="等线"/>
              </w:rPr>
            </w:pPr>
            <w:r>
              <w:rPr>
                <w:rFonts w:eastAsia="等线"/>
              </w:rPr>
              <w:t>POST</w:t>
            </w:r>
          </w:p>
        </w:tc>
        <w:tc>
          <w:tcPr>
            <w:tcW w:w="1454" w:type="pct"/>
            <w:tcBorders>
              <w:top w:val="single" w:sz="4" w:space="0" w:color="auto"/>
              <w:left w:val="single" w:sz="4" w:space="0" w:color="auto"/>
              <w:bottom w:val="single" w:sz="4" w:space="0" w:color="auto"/>
              <w:right w:val="single" w:sz="4" w:space="0" w:color="auto"/>
            </w:tcBorders>
          </w:tcPr>
          <w:p w14:paraId="3BC99D92" w14:textId="77777777" w:rsidR="005313E7" w:rsidRDefault="005313E7" w:rsidP="00170C0E">
            <w:pPr>
              <w:pStyle w:val="TAL"/>
              <w:rPr>
                <w:rFonts w:eastAsia="等线"/>
              </w:rPr>
            </w:pPr>
            <w:r>
              <w:rPr>
                <w:rFonts w:eastAsia="等线"/>
              </w:rPr>
              <w:t>Revoke the authorization of the API invoker for some APIs</w:t>
            </w:r>
          </w:p>
        </w:tc>
      </w:tr>
    </w:tbl>
    <w:p w14:paraId="5F37BED8" w14:textId="77777777" w:rsidR="00510FE2" w:rsidRPr="00510FE2" w:rsidRDefault="00510FE2" w:rsidP="00510FE2">
      <w:pPr>
        <w:rPr>
          <w:noProof/>
        </w:rPr>
      </w:pPr>
    </w:p>
    <w:p w14:paraId="78A148F2" w14:textId="4AE8D73D" w:rsidR="00510FE2" w:rsidRPr="00B61815" w:rsidRDefault="00A922A2" w:rsidP="00510F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384376C2" w14:textId="77777777" w:rsidR="000A038F" w:rsidRDefault="000A038F" w:rsidP="000A038F">
      <w:pPr>
        <w:pStyle w:val="5"/>
      </w:pPr>
      <w:bookmarkStart w:id="538" w:name="_Toc28009986"/>
      <w:bookmarkStart w:id="539" w:name="_Toc34062106"/>
      <w:bookmarkStart w:id="540" w:name="_Toc36036862"/>
      <w:r>
        <w:t>8.6.2.2.2</w:t>
      </w:r>
      <w:r>
        <w:tab/>
        <w:t>Resource Definition</w:t>
      </w:r>
      <w:bookmarkEnd w:id="538"/>
      <w:bookmarkEnd w:id="539"/>
      <w:bookmarkEnd w:id="540"/>
    </w:p>
    <w:p w14:paraId="0F2FC7C5" w14:textId="77777777" w:rsidR="000A038F" w:rsidRDefault="000A038F" w:rsidP="000A038F">
      <w:pPr>
        <w:rPr>
          <w:b/>
        </w:rPr>
      </w:pPr>
      <w:r>
        <w:t xml:space="preserve">Resource URI: </w:t>
      </w:r>
      <w:r>
        <w:rPr>
          <w:b/>
        </w:rPr>
        <w:t>{apiRoot}/access-control-policy/v1/accessControlPolicyList/{serviceApiId}</w:t>
      </w:r>
    </w:p>
    <w:p w14:paraId="370F9B7F" w14:textId="77777777" w:rsidR="000A038F" w:rsidRDefault="000A038F" w:rsidP="000A038F">
      <w:pPr>
        <w:rPr>
          <w:rFonts w:ascii="Arial" w:hAnsi="Arial" w:cs="Arial"/>
        </w:rPr>
      </w:pPr>
      <w:r>
        <w:lastRenderedPageBreak/>
        <w:t>This resource shall support the resource URI variables defined in table 8.6.2.2.2-1</w:t>
      </w:r>
      <w:r>
        <w:rPr>
          <w:rFonts w:ascii="Arial" w:hAnsi="Arial" w:cs="Arial"/>
        </w:rPr>
        <w:t>.</w:t>
      </w:r>
    </w:p>
    <w:p w14:paraId="6CCD2330" w14:textId="77777777" w:rsidR="000A038F" w:rsidRDefault="000A038F" w:rsidP="000A038F">
      <w:pPr>
        <w:pStyle w:val="TH"/>
        <w:rPr>
          <w:rFonts w:cs="Arial"/>
        </w:rPr>
      </w:pPr>
      <w:r>
        <w:t>Table 8.6.2.2.2-1: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8"/>
        <w:gridCol w:w="1284"/>
        <w:gridCol w:w="7221"/>
      </w:tblGrid>
      <w:tr w:rsidR="005313E7" w14:paraId="7BAC9AE9" w14:textId="77777777" w:rsidTr="00B16304">
        <w:trPr>
          <w:jc w:val="center"/>
        </w:trPr>
        <w:tc>
          <w:tcPr>
            <w:tcW w:w="581" w:type="pct"/>
            <w:tcBorders>
              <w:top w:val="single" w:sz="6" w:space="0" w:color="000000"/>
              <w:left w:val="single" w:sz="6" w:space="0" w:color="000000"/>
              <w:bottom w:val="single" w:sz="6" w:space="0" w:color="000000"/>
              <w:right w:val="single" w:sz="6" w:space="0" w:color="000000"/>
            </w:tcBorders>
            <w:shd w:val="clear" w:color="auto" w:fill="CCCCCC"/>
            <w:hideMark/>
          </w:tcPr>
          <w:p w14:paraId="14CBD04B" w14:textId="77777777" w:rsidR="005313E7" w:rsidRDefault="005313E7" w:rsidP="005313E7">
            <w:pPr>
              <w:pStyle w:val="TAH"/>
            </w:pPr>
            <w:r>
              <w:t>Name</w:t>
            </w:r>
          </w:p>
        </w:tc>
        <w:tc>
          <w:tcPr>
            <w:tcW w:w="667" w:type="pct"/>
            <w:tcBorders>
              <w:top w:val="single" w:sz="6" w:space="0" w:color="000000"/>
              <w:left w:val="single" w:sz="6" w:space="0" w:color="000000"/>
              <w:bottom w:val="single" w:sz="6" w:space="0" w:color="000000"/>
              <w:right w:val="single" w:sz="6" w:space="0" w:color="000000"/>
            </w:tcBorders>
            <w:shd w:val="clear" w:color="auto" w:fill="CCCCCC"/>
          </w:tcPr>
          <w:p w14:paraId="7A8DCEBD" w14:textId="14B3A9AF" w:rsidR="005313E7" w:rsidRDefault="005313E7" w:rsidP="005313E7">
            <w:pPr>
              <w:pStyle w:val="TAH"/>
            </w:pPr>
            <w:ins w:id="541" w:author="huawei" w:date="2020-05-18T14:17:00Z">
              <w:r w:rsidRPr="00D67AB2">
                <w:t>Data type</w:t>
              </w:r>
            </w:ins>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02776E" w14:textId="478954FA" w:rsidR="005313E7" w:rsidRDefault="005313E7" w:rsidP="005313E7">
            <w:pPr>
              <w:pStyle w:val="TAH"/>
            </w:pPr>
            <w:r>
              <w:t>Definition</w:t>
            </w:r>
          </w:p>
        </w:tc>
      </w:tr>
      <w:tr w:rsidR="005313E7" w14:paraId="43E462D9" w14:textId="77777777" w:rsidTr="00B16304">
        <w:trPr>
          <w:jc w:val="center"/>
        </w:trPr>
        <w:tc>
          <w:tcPr>
            <w:tcW w:w="581" w:type="pct"/>
            <w:tcBorders>
              <w:top w:val="single" w:sz="6" w:space="0" w:color="000000"/>
              <w:left w:val="single" w:sz="6" w:space="0" w:color="000000"/>
              <w:bottom w:val="single" w:sz="6" w:space="0" w:color="000000"/>
              <w:right w:val="single" w:sz="6" w:space="0" w:color="000000"/>
            </w:tcBorders>
          </w:tcPr>
          <w:p w14:paraId="27BFE8B0" w14:textId="77777777" w:rsidR="005313E7" w:rsidRDefault="005313E7" w:rsidP="005313E7">
            <w:pPr>
              <w:pStyle w:val="TAL"/>
            </w:pPr>
            <w:r>
              <w:t>apiRoot</w:t>
            </w:r>
          </w:p>
        </w:tc>
        <w:tc>
          <w:tcPr>
            <w:tcW w:w="667" w:type="pct"/>
            <w:tcBorders>
              <w:top w:val="single" w:sz="6" w:space="0" w:color="000000"/>
              <w:left w:val="single" w:sz="6" w:space="0" w:color="000000"/>
              <w:bottom w:val="single" w:sz="6" w:space="0" w:color="000000"/>
              <w:right w:val="single" w:sz="6" w:space="0" w:color="000000"/>
            </w:tcBorders>
          </w:tcPr>
          <w:p w14:paraId="348D9D47" w14:textId="4B814BAE" w:rsidR="005313E7" w:rsidRDefault="005313E7" w:rsidP="005313E7">
            <w:pPr>
              <w:pStyle w:val="TAL"/>
            </w:pPr>
            <w:ins w:id="542" w:author="huawei" w:date="2020-05-18T14:17:00Z">
              <w:r>
                <w:t>string</w:t>
              </w:r>
            </w:ins>
          </w:p>
        </w:tc>
        <w:tc>
          <w:tcPr>
            <w:tcW w:w="3752" w:type="pct"/>
            <w:tcBorders>
              <w:top w:val="single" w:sz="6" w:space="0" w:color="000000"/>
              <w:left w:val="single" w:sz="6" w:space="0" w:color="000000"/>
              <w:bottom w:val="single" w:sz="6" w:space="0" w:color="000000"/>
              <w:right w:val="single" w:sz="6" w:space="0" w:color="000000"/>
            </w:tcBorders>
            <w:vAlign w:val="center"/>
          </w:tcPr>
          <w:p w14:paraId="084E6E26" w14:textId="2D411349" w:rsidR="005313E7" w:rsidRDefault="005313E7" w:rsidP="005313E7">
            <w:pPr>
              <w:pStyle w:val="TAL"/>
            </w:pPr>
            <w:r>
              <w:t>See subclause 7.5</w:t>
            </w:r>
          </w:p>
        </w:tc>
      </w:tr>
      <w:tr w:rsidR="005313E7" w14:paraId="7A66E87C" w14:textId="77777777" w:rsidTr="00B16304">
        <w:trPr>
          <w:jc w:val="center"/>
        </w:trPr>
        <w:tc>
          <w:tcPr>
            <w:tcW w:w="581" w:type="pct"/>
            <w:tcBorders>
              <w:top w:val="single" w:sz="6" w:space="0" w:color="000000"/>
              <w:left w:val="single" w:sz="6" w:space="0" w:color="000000"/>
              <w:bottom w:val="single" w:sz="6" w:space="0" w:color="000000"/>
              <w:right w:val="single" w:sz="6" w:space="0" w:color="000000"/>
            </w:tcBorders>
          </w:tcPr>
          <w:p w14:paraId="2BB0FDC5" w14:textId="77777777" w:rsidR="005313E7" w:rsidRDefault="005313E7" w:rsidP="00170C0E">
            <w:pPr>
              <w:pStyle w:val="TAL"/>
            </w:pPr>
            <w:r>
              <w:t>serviceApiId</w:t>
            </w:r>
          </w:p>
        </w:tc>
        <w:tc>
          <w:tcPr>
            <w:tcW w:w="667" w:type="pct"/>
            <w:tcBorders>
              <w:top w:val="single" w:sz="6" w:space="0" w:color="000000"/>
              <w:left w:val="single" w:sz="6" w:space="0" w:color="000000"/>
              <w:bottom w:val="single" w:sz="6" w:space="0" w:color="000000"/>
              <w:right w:val="single" w:sz="6" w:space="0" w:color="000000"/>
            </w:tcBorders>
          </w:tcPr>
          <w:p w14:paraId="62F2DF69" w14:textId="2B451826" w:rsidR="005313E7" w:rsidRDefault="005313E7" w:rsidP="00170C0E">
            <w:pPr>
              <w:pStyle w:val="TAL"/>
              <w:rPr>
                <w:lang w:eastAsia="zh-CN"/>
              </w:rPr>
            </w:pPr>
            <w:ins w:id="543" w:author="huawei" w:date="2020-05-18T14:17:00Z">
              <w:r>
                <w:rPr>
                  <w:rFonts w:hint="eastAsia"/>
                  <w:lang w:eastAsia="zh-CN"/>
                </w:rPr>
                <w:t>s</w:t>
              </w:r>
              <w:r>
                <w:rPr>
                  <w:lang w:eastAsia="zh-CN"/>
                </w:rPr>
                <w:t>tring</w:t>
              </w:r>
            </w:ins>
          </w:p>
        </w:tc>
        <w:tc>
          <w:tcPr>
            <w:tcW w:w="3752" w:type="pct"/>
            <w:tcBorders>
              <w:top w:val="single" w:sz="6" w:space="0" w:color="000000"/>
              <w:left w:val="single" w:sz="6" w:space="0" w:color="000000"/>
              <w:bottom w:val="single" w:sz="6" w:space="0" w:color="000000"/>
              <w:right w:val="single" w:sz="6" w:space="0" w:color="000000"/>
            </w:tcBorders>
            <w:vAlign w:val="center"/>
          </w:tcPr>
          <w:p w14:paraId="4004275D" w14:textId="1434315C" w:rsidR="005313E7" w:rsidRDefault="005313E7" w:rsidP="00170C0E">
            <w:pPr>
              <w:pStyle w:val="TAL"/>
            </w:pPr>
            <w:del w:id="544" w:author="huawei" w:date="2020-05-18T14:17:00Z">
              <w:r w:rsidDel="005313E7">
                <w:delText>String i</w:delText>
              </w:r>
            </w:del>
            <w:ins w:id="545" w:author="huawei" w:date="2020-05-18T14:17:00Z">
              <w:r>
                <w:t>I</w:t>
              </w:r>
            </w:ins>
            <w:r>
              <w:t>dentifying an individual published service API</w:t>
            </w:r>
          </w:p>
        </w:tc>
      </w:tr>
    </w:tbl>
    <w:p w14:paraId="5E785C01" w14:textId="77777777" w:rsidR="00510FE2" w:rsidRDefault="00510FE2" w:rsidP="00510FE2">
      <w:pPr>
        <w:rPr>
          <w:noProof/>
        </w:rPr>
      </w:pPr>
    </w:p>
    <w:p w14:paraId="481E1723" w14:textId="77777777" w:rsidR="008045D9" w:rsidRPr="008045D9" w:rsidRDefault="008045D9" w:rsidP="008045D9">
      <w:pPr>
        <w:rPr>
          <w:noProof/>
        </w:rPr>
      </w:pPr>
    </w:p>
    <w:p w14:paraId="456A7713" w14:textId="77777777" w:rsidR="008045D9" w:rsidRPr="00B61815" w:rsidRDefault="008045D9" w:rsidP="008045D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23C4D4BB" w14:textId="77777777" w:rsidR="008045D9" w:rsidRDefault="008045D9" w:rsidP="008045D9">
      <w:pPr>
        <w:pStyle w:val="5"/>
      </w:pPr>
      <w:bookmarkStart w:id="546" w:name="_Toc28009995"/>
      <w:bookmarkStart w:id="547" w:name="_Toc34062115"/>
      <w:bookmarkStart w:id="548" w:name="_Toc36036871"/>
      <w:r>
        <w:t>8.6.4.2.2</w:t>
      </w:r>
      <w:r>
        <w:tab/>
        <w:t xml:space="preserve">Type: </w:t>
      </w:r>
      <w:r>
        <w:rPr>
          <w:lang w:val="en-IN"/>
        </w:rPr>
        <w:t>AccessControlPolicyList</w:t>
      </w:r>
      <w:bookmarkEnd w:id="546"/>
      <w:bookmarkEnd w:id="547"/>
      <w:bookmarkEnd w:id="548"/>
    </w:p>
    <w:p w14:paraId="5121CE7E" w14:textId="77777777" w:rsidR="008045D9" w:rsidRDefault="008045D9" w:rsidP="008045D9">
      <w:pPr>
        <w:pStyle w:val="TH"/>
      </w:pPr>
      <w:r>
        <w:rPr>
          <w:noProof/>
        </w:rPr>
        <w:t>Table </w:t>
      </w:r>
      <w:r>
        <w:t xml:space="preserve">8.6.4.2.2-1: </w:t>
      </w:r>
      <w:r>
        <w:rPr>
          <w:noProof/>
        </w:rPr>
        <w:t xml:space="preserve">Definition of type </w:t>
      </w:r>
      <w:r>
        <w:rPr>
          <w:lang w:val="en-IN"/>
        </w:rPr>
        <w:t>AccessControlPolicyList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045D9" w14:paraId="4A9E207D" w14:textId="77777777" w:rsidTr="008045D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8FB9955" w14:textId="77777777" w:rsidR="008045D9" w:rsidRDefault="008045D9" w:rsidP="008045D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7361864" w14:textId="77777777" w:rsidR="008045D9" w:rsidRDefault="008045D9" w:rsidP="008045D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5264E2" w14:textId="77777777" w:rsidR="008045D9" w:rsidRDefault="008045D9" w:rsidP="008045D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0F5008E" w14:textId="77777777" w:rsidR="008045D9" w:rsidRDefault="008045D9" w:rsidP="008045D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22301E2" w14:textId="77777777" w:rsidR="008045D9" w:rsidRDefault="008045D9" w:rsidP="008045D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40BFAB7" w14:textId="77777777" w:rsidR="008045D9" w:rsidRDefault="008045D9" w:rsidP="008045D9">
            <w:pPr>
              <w:pStyle w:val="TAH"/>
              <w:rPr>
                <w:rFonts w:cs="Arial"/>
                <w:szCs w:val="18"/>
              </w:rPr>
            </w:pPr>
            <w:r>
              <w:t>Applicability</w:t>
            </w:r>
          </w:p>
        </w:tc>
      </w:tr>
      <w:tr w:rsidR="008045D9" w14:paraId="03161AC1" w14:textId="77777777" w:rsidTr="008045D9">
        <w:trPr>
          <w:jc w:val="center"/>
        </w:trPr>
        <w:tc>
          <w:tcPr>
            <w:tcW w:w="1430" w:type="dxa"/>
            <w:tcBorders>
              <w:top w:val="single" w:sz="4" w:space="0" w:color="auto"/>
              <w:left w:val="single" w:sz="4" w:space="0" w:color="auto"/>
              <w:bottom w:val="single" w:sz="4" w:space="0" w:color="auto"/>
              <w:right w:val="single" w:sz="4" w:space="0" w:color="auto"/>
            </w:tcBorders>
          </w:tcPr>
          <w:p w14:paraId="2F51255E" w14:textId="77777777" w:rsidR="008045D9" w:rsidRDefault="008045D9" w:rsidP="008045D9">
            <w:pPr>
              <w:pStyle w:val="TAL"/>
            </w:pPr>
            <w:r>
              <w:t>apiInvokerPolicies</w:t>
            </w:r>
          </w:p>
        </w:tc>
        <w:tc>
          <w:tcPr>
            <w:tcW w:w="1006" w:type="dxa"/>
            <w:tcBorders>
              <w:top w:val="single" w:sz="4" w:space="0" w:color="auto"/>
              <w:left w:val="single" w:sz="4" w:space="0" w:color="auto"/>
              <w:bottom w:val="single" w:sz="4" w:space="0" w:color="auto"/>
              <w:right w:val="single" w:sz="4" w:space="0" w:color="auto"/>
            </w:tcBorders>
          </w:tcPr>
          <w:p w14:paraId="57134556" w14:textId="77777777" w:rsidR="008045D9" w:rsidRDefault="008045D9" w:rsidP="008045D9">
            <w:pPr>
              <w:pStyle w:val="TAL"/>
            </w:pPr>
            <w:r>
              <w:t>array(</w:t>
            </w:r>
            <w:r>
              <w:rPr>
                <w:lang w:val="en-IN"/>
              </w:rPr>
              <w:t>ApiInvokerPolicy</w:t>
            </w:r>
            <w:r>
              <w:t>)</w:t>
            </w:r>
          </w:p>
        </w:tc>
        <w:tc>
          <w:tcPr>
            <w:tcW w:w="425" w:type="dxa"/>
            <w:tcBorders>
              <w:top w:val="single" w:sz="4" w:space="0" w:color="auto"/>
              <w:left w:val="single" w:sz="4" w:space="0" w:color="auto"/>
              <w:bottom w:val="single" w:sz="4" w:space="0" w:color="auto"/>
              <w:right w:val="single" w:sz="4" w:space="0" w:color="auto"/>
            </w:tcBorders>
          </w:tcPr>
          <w:p w14:paraId="1957EB4E" w14:textId="77777777" w:rsidR="008045D9" w:rsidRDefault="008045D9" w:rsidP="008045D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CEADADD" w14:textId="310F8012" w:rsidR="008045D9" w:rsidRDefault="008045D9" w:rsidP="008045D9">
            <w:pPr>
              <w:pStyle w:val="TAL"/>
            </w:pPr>
            <w:del w:id="549" w:author="huawei" w:date="2020-05-22T11:39:00Z">
              <w:r w:rsidDel="008045D9">
                <w:delText>0..N</w:delText>
              </w:r>
            </w:del>
            <w:ins w:id="550" w:author="huawei" w:date="2020-05-22T11:39:00Z">
              <w:r>
                <w:t>1..N</w:t>
              </w:r>
            </w:ins>
          </w:p>
        </w:tc>
        <w:tc>
          <w:tcPr>
            <w:tcW w:w="3438" w:type="dxa"/>
            <w:tcBorders>
              <w:top w:val="single" w:sz="4" w:space="0" w:color="auto"/>
              <w:left w:val="single" w:sz="4" w:space="0" w:color="auto"/>
              <w:bottom w:val="single" w:sz="4" w:space="0" w:color="auto"/>
              <w:right w:val="single" w:sz="4" w:space="0" w:color="auto"/>
            </w:tcBorders>
          </w:tcPr>
          <w:p w14:paraId="38DB2DB9" w14:textId="77777777" w:rsidR="008045D9" w:rsidRDefault="008045D9" w:rsidP="008045D9">
            <w:pPr>
              <w:pStyle w:val="TAL"/>
              <w:rPr>
                <w:rFonts w:cs="Arial"/>
                <w:szCs w:val="18"/>
              </w:rPr>
            </w:pPr>
            <w:r>
              <w:rPr>
                <w:rFonts w:cs="Arial"/>
                <w:szCs w:val="18"/>
              </w:rPr>
              <w:t>Policy of each API invoker.</w:t>
            </w:r>
          </w:p>
        </w:tc>
        <w:tc>
          <w:tcPr>
            <w:tcW w:w="1998" w:type="dxa"/>
            <w:tcBorders>
              <w:top w:val="single" w:sz="4" w:space="0" w:color="auto"/>
              <w:left w:val="single" w:sz="4" w:space="0" w:color="auto"/>
              <w:bottom w:val="single" w:sz="4" w:space="0" w:color="auto"/>
              <w:right w:val="single" w:sz="4" w:space="0" w:color="auto"/>
            </w:tcBorders>
          </w:tcPr>
          <w:p w14:paraId="4B75D917" w14:textId="77777777" w:rsidR="008045D9" w:rsidRDefault="008045D9" w:rsidP="008045D9">
            <w:pPr>
              <w:pStyle w:val="TAL"/>
              <w:rPr>
                <w:rFonts w:cs="Arial"/>
                <w:szCs w:val="18"/>
              </w:rPr>
            </w:pPr>
          </w:p>
        </w:tc>
      </w:tr>
    </w:tbl>
    <w:p w14:paraId="10623CD8" w14:textId="77777777" w:rsidR="008045D9" w:rsidRPr="008045D9" w:rsidRDefault="008045D9" w:rsidP="00510FE2">
      <w:pPr>
        <w:rPr>
          <w:noProof/>
        </w:rPr>
      </w:pPr>
    </w:p>
    <w:p w14:paraId="4A6E8860" w14:textId="53EE41D4" w:rsidR="00510FE2" w:rsidRPr="00B61815" w:rsidRDefault="00A922A2" w:rsidP="00510F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5952E755" w14:textId="77777777" w:rsidR="000A038F" w:rsidRDefault="000A038F" w:rsidP="000A038F">
      <w:pPr>
        <w:pStyle w:val="5"/>
      </w:pPr>
      <w:bookmarkStart w:id="551" w:name="_Toc28010007"/>
      <w:bookmarkStart w:id="552" w:name="_Toc34062127"/>
      <w:bookmarkStart w:id="553" w:name="_Toc36036883"/>
      <w:r>
        <w:t>8.7.2.2.2</w:t>
      </w:r>
      <w:r>
        <w:tab/>
        <w:t>Resource Definition</w:t>
      </w:r>
      <w:bookmarkEnd w:id="551"/>
      <w:bookmarkEnd w:id="552"/>
      <w:bookmarkEnd w:id="553"/>
    </w:p>
    <w:p w14:paraId="5C819965" w14:textId="77777777" w:rsidR="000A038F" w:rsidRDefault="000A038F" w:rsidP="000A038F">
      <w:r>
        <w:t xml:space="preserve">Resource URI: </w:t>
      </w:r>
      <w:r>
        <w:rPr>
          <w:b/>
        </w:rPr>
        <w:t>{apiRoot}/api-invocation-logs/v1/{aefId}/logs</w:t>
      </w:r>
    </w:p>
    <w:p w14:paraId="72E698A5" w14:textId="77777777" w:rsidR="000A038F" w:rsidRDefault="000A038F" w:rsidP="000A038F">
      <w:pPr>
        <w:rPr>
          <w:rFonts w:ascii="Arial" w:hAnsi="Arial" w:cs="Arial"/>
        </w:rPr>
      </w:pPr>
      <w:r>
        <w:t>This resource shall support the resource URI variables defined in table 8.7.2.2.2-1</w:t>
      </w:r>
      <w:r>
        <w:rPr>
          <w:rFonts w:ascii="Arial" w:hAnsi="Arial" w:cs="Arial"/>
        </w:rPr>
        <w:t>.</w:t>
      </w:r>
    </w:p>
    <w:p w14:paraId="137AF3CC" w14:textId="77777777" w:rsidR="000A038F" w:rsidRDefault="000A038F" w:rsidP="000A038F">
      <w:pPr>
        <w:pStyle w:val="TH"/>
        <w:rPr>
          <w:rFonts w:cs="Arial"/>
        </w:rPr>
      </w:pPr>
      <w:r>
        <w:t>Table 8.7.2.2.2-1: Resource URI variables for this resource</w:t>
      </w:r>
    </w:p>
    <w:tbl>
      <w:tblPr>
        <w:tblW w:w="4999"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326"/>
        <w:gridCol w:w="7220"/>
      </w:tblGrid>
      <w:tr w:rsidR="005313E7" w14:paraId="4C152CAD" w14:textId="77777777" w:rsidTr="006A7805">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E78457" w14:textId="77777777" w:rsidR="005313E7" w:rsidRDefault="005313E7" w:rsidP="005313E7">
            <w:pPr>
              <w:pStyle w:val="TAH"/>
            </w:pPr>
            <w:r>
              <w:t>Name</w:t>
            </w:r>
          </w:p>
        </w:tc>
        <w:tc>
          <w:tcPr>
            <w:tcW w:w="689" w:type="pct"/>
            <w:tcBorders>
              <w:top w:val="single" w:sz="6" w:space="0" w:color="000000"/>
              <w:left w:val="single" w:sz="6" w:space="0" w:color="000000"/>
              <w:bottom w:val="single" w:sz="6" w:space="0" w:color="000000"/>
              <w:right w:val="single" w:sz="6" w:space="0" w:color="000000"/>
            </w:tcBorders>
            <w:shd w:val="clear" w:color="auto" w:fill="CCCCCC"/>
          </w:tcPr>
          <w:p w14:paraId="472DC638" w14:textId="7AFDDEFC" w:rsidR="005313E7" w:rsidRDefault="005313E7" w:rsidP="005313E7">
            <w:pPr>
              <w:pStyle w:val="TAH"/>
            </w:pPr>
            <w:ins w:id="554" w:author="huawei" w:date="2020-05-18T14:17:00Z">
              <w:r w:rsidRPr="00D67AB2">
                <w:t>Data type</w:t>
              </w:r>
            </w:ins>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CCF664" w14:textId="7AA721BF" w:rsidR="005313E7" w:rsidRDefault="005313E7" w:rsidP="005313E7">
            <w:pPr>
              <w:pStyle w:val="TAH"/>
            </w:pPr>
            <w:r>
              <w:t>Definition</w:t>
            </w:r>
          </w:p>
        </w:tc>
      </w:tr>
      <w:tr w:rsidR="005313E7" w14:paraId="1CFA842A" w14:textId="77777777" w:rsidTr="006A7805">
        <w:trPr>
          <w:jc w:val="center"/>
        </w:trPr>
        <w:tc>
          <w:tcPr>
            <w:tcW w:w="559" w:type="pct"/>
            <w:tcBorders>
              <w:top w:val="single" w:sz="6" w:space="0" w:color="000000"/>
              <w:left w:val="single" w:sz="6" w:space="0" w:color="000000"/>
              <w:bottom w:val="single" w:sz="6" w:space="0" w:color="000000"/>
              <w:right w:val="single" w:sz="6" w:space="0" w:color="000000"/>
            </w:tcBorders>
          </w:tcPr>
          <w:p w14:paraId="635FB439" w14:textId="77777777" w:rsidR="005313E7" w:rsidRDefault="005313E7" w:rsidP="005313E7">
            <w:pPr>
              <w:pStyle w:val="TAL"/>
            </w:pPr>
            <w:r>
              <w:t>apiRoot</w:t>
            </w:r>
          </w:p>
        </w:tc>
        <w:tc>
          <w:tcPr>
            <w:tcW w:w="689" w:type="pct"/>
            <w:tcBorders>
              <w:top w:val="single" w:sz="6" w:space="0" w:color="000000"/>
              <w:left w:val="single" w:sz="6" w:space="0" w:color="000000"/>
              <w:bottom w:val="single" w:sz="6" w:space="0" w:color="000000"/>
              <w:right w:val="single" w:sz="6" w:space="0" w:color="000000"/>
            </w:tcBorders>
          </w:tcPr>
          <w:p w14:paraId="7F68EC66" w14:textId="78606A7F" w:rsidR="005313E7" w:rsidRDefault="005313E7" w:rsidP="005313E7">
            <w:pPr>
              <w:pStyle w:val="TAL"/>
            </w:pPr>
            <w:ins w:id="555" w:author="huawei" w:date="2020-05-18T14:17:00Z">
              <w:r>
                <w:t>string</w:t>
              </w:r>
            </w:ins>
          </w:p>
        </w:tc>
        <w:tc>
          <w:tcPr>
            <w:tcW w:w="3752" w:type="pct"/>
            <w:tcBorders>
              <w:top w:val="single" w:sz="6" w:space="0" w:color="000000"/>
              <w:left w:val="single" w:sz="6" w:space="0" w:color="000000"/>
              <w:bottom w:val="single" w:sz="6" w:space="0" w:color="000000"/>
              <w:right w:val="single" w:sz="6" w:space="0" w:color="000000"/>
            </w:tcBorders>
            <w:vAlign w:val="center"/>
          </w:tcPr>
          <w:p w14:paraId="6991E491" w14:textId="7786122F" w:rsidR="005313E7" w:rsidRDefault="005313E7" w:rsidP="005313E7">
            <w:pPr>
              <w:pStyle w:val="TAL"/>
            </w:pPr>
            <w:r>
              <w:t>See subclause 7.5</w:t>
            </w:r>
          </w:p>
        </w:tc>
      </w:tr>
      <w:tr w:rsidR="005313E7" w14:paraId="1E840100" w14:textId="77777777" w:rsidTr="006A7805">
        <w:trPr>
          <w:jc w:val="center"/>
        </w:trPr>
        <w:tc>
          <w:tcPr>
            <w:tcW w:w="559" w:type="pct"/>
            <w:tcBorders>
              <w:top w:val="single" w:sz="6" w:space="0" w:color="000000"/>
              <w:left w:val="single" w:sz="6" w:space="0" w:color="000000"/>
              <w:bottom w:val="single" w:sz="6" w:space="0" w:color="000000"/>
              <w:right w:val="single" w:sz="6" w:space="0" w:color="000000"/>
            </w:tcBorders>
          </w:tcPr>
          <w:p w14:paraId="51AD11E7" w14:textId="77777777" w:rsidR="005313E7" w:rsidRDefault="005313E7" w:rsidP="005313E7">
            <w:pPr>
              <w:pStyle w:val="TAL"/>
            </w:pPr>
            <w:r>
              <w:t>aefId</w:t>
            </w:r>
          </w:p>
        </w:tc>
        <w:tc>
          <w:tcPr>
            <w:tcW w:w="689" w:type="pct"/>
            <w:tcBorders>
              <w:top w:val="single" w:sz="6" w:space="0" w:color="000000"/>
              <w:left w:val="single" w:sz="6" w:space="0" w:color="000000"/>
              <w:bottom w:val="single" w:sz="6" w:space="0" w:color="000000"/>
              <w:right w:val="single" w:sz="6" w:space="0" w:color="000000"/>
            </w:tcBorders>
          </w:tcPr>
          <w:p w14:paraId="3CA231C6" w14:textId="25E27B35" w:rsidR="005313E7" w:rsidRDefault="005313E7" w:rsidP="005313E7">
            <w:pPr>
              <w:pStyle w:val="TAL"/>
            </w:pPr>
            <w:ins w:id="556" w:author="huawei" w:date="2020-05-18T14:17:00Z">
              <w:r>
                <w:rPr>
                  <w:rFonts w:hint="eastAsia"/>
                  <w:lang w:eastAsia="zh-CN"/>
                </w:rPr>
                <w:t>s</w:t>
              </w:r>
              <w:r>
                <w:rPr>
                  <w:lang w:eastAsia="zh-CN"/>
                </w:rPr>
                <w:t>tring</w:t>
              </w:r>
            </w:ins>
          </w:p>
        </w:tc>
        <w:tc>
          <w:tcPr>
            <w:tcW w:w="3752" w:type="pct"/>
            <w:tcBorders>
              <w:top w:val="single" w:sz="6" w:space="0" w:color="000000"/>
              <w:left w:val="single" w:sz="6" w:space="0" w:color="000000"/>
              <w:bottom w:val="single" w:sz="6" w:space="0" w:color="000000"/>
              <w:right w:val="single" w:sz="6" w:space="0" w:color="000000"/>
            </w:tcBorders>
            <w:vAlign w:val="center"/>
          </w:tcPr>
          <w:p w14:paraId="7794B22B" w14:textId="2BC09FDA" w:rsidR="005313E7" w:rsidRDefault="005313E7" w:rsidP="005313E7">
            <w:pPr>
              <w:pStyle w:val="TAL"/>
            </w:pPr>
            <w:r>
              <w:t>Identity of the API exposing function</w:t>
            </w:r>
          </w:p>
        </w:tc>
      </w:tr>
    </w:tbl>
    <w:p w14:paraId="49272DB3" w14:textId="77777777" w:rsidR="000A038F" w:rsidRDefault="000A038F" w:rsidP="000A038F">
      <w:pPr>
        <w:rPr>
          <w:lang w:val="x-none"/>
        </w:rPr>
      </w:pPr>
    </w:p>
    <w:p w14:paraId="0D72A7F0" w14:textId="77777777" w:rsidR="00510FE2" w:rsidRPr="000A038F" w:rsidRDefault="00510FE2" w:rsidP="00510FE2">
      <w:pPr>
        <w:rPr>
          <w:noProof/>
          <w:lang w:val="x-none"/>
        </w:rPr>
      </w:pPr>
    </w:p>
    <w:p w14:paraId="02A16C98" w14:textId="6809EE04" w:rsidR="00510FE2" w:rsidRPr="00B61815" w:rsidRDefault="00A922A2" w:rsidP="00510F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51CB66D4" w14:textId="77777777" w:rsidR="000A038F" w:rsidRDefault="000A038F" w:rsidP="000A038F">
      <w:pPr>
        <w:pStyle w:val="6"/>
      </w:pPr>
      <w:bookmarkStart w:id="557" w:name="_Toc28010009"/>
      <w:bookmarkStart w:id="558" w:name="_Toc34062129"/>
      <w:bookmarkStart w:id="559" w:name="_Toc36036885"/>
      <w:r>
        <w:t>8.7.2.2.3.1</w:t>
      </w:r>
      <w:r>
        <w:tab/>
      </w:r>
      <w:r>
        <w:rPr>
          <w:lang w:val="en-IN"/>
        </w:rPr>
        <w:t>POST</w:t>
      </w:r>
      <w:bookmarkEnd w:id="557"/>
      <w:bookmarkEnd w:id="558"/>
      <w:bookmarkEnd w:id="559"/>
    </w:p>
    <w:p w14:paraId="0334A883" w14:textId="77777777" w:rsidR="000A038F" w:rsidRDefault="000A038F" w:rsidP="000A038F">
      <w:r>
        <w:t>This method shall support the URI query parameters specified in table 8.7.2.2.3.1-1.</w:t>
      </w:r>
    </w:p>
    <w:p w14:paraId="163166BC" w14:textId="77777777" w:rsidR="000A038F" w:rsidRDefault="000A038F" w:rsidP="000A038F">
      <w:pPr>
        <w:pStyle w:val="TH"/>
        <w:rPr>
          <w:rFonts w:cs="Arial"/>
        </w:rPr>
      </w:pPr>
      <w:r>
        <w:t xml:space="preserve">Table 8.7.2.2.3.1-1: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0A038F" w14:paraId="7775A6F7" w14:textId="77777777" w:rsidTr="00170C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3EF62C" w14:textId="77777777" w:rsidR="000A038F" w:rsidRDefault="000A038F" w:rsidP="00170C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769F20" w14:textId="77777777" w:rsidR="000A038F" w:rsidRDefault="000A038F" w:rsidP="00170C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C33764" w14:textId="77777777" w:rsidR="000A038F" w:rsidRDefault="000A038F" w:rsidP="00170C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30B1FC" w14:textId="77777777" w:rsidR="000A038F" w:rsidRDefault="000A038F" w:rsidP="00170C0E">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90A1C" w14:textId="77777777" w:rsidR="000A038F" w:rsidRDefault="000A038F" w:rsidP="00170C0E">
            <w:pPr>
              <w:pStyle w:val="TAH"/>
            </w:pPr>
            <w:r>
              <w:t>Description</w:t>
            </w:r>
          </w:p>
        </w:tc>
      </w:tr>
      <w:tr w:rsidR="000A038F" w14:paraId="10F5F7F8" w14:textId="77777777" w:rsidTr="00170C0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79346EA" w14:textId="77777777" w:rsidR="000A038F" w:rsidRDefault="000A038F" w:rsidP="00170C0E">
            <w:pPr>
              <w:pStyle w:val="TAL"/>
            </w:pPr>
            <w:r>
              <w:t>n/a</w:t>
            </w:r>
          </w:p>
        </w:tc>
        <w:tc>
          <w:tcPr>
            <w:tcW w:w="732" w:type="pct"/>
            <w:tcBorders>
              <w:top w:val="single" w:sz="4" w:space="0" w:color="auto"/>
              <w:left w:val="single" w:sz="6" w:space="0" w:color="000000"/>
              <w:bottom w:val="single" w:sz="6" w:space="0" w:color="000000"/>
              <w:right w:val="single" w:sz="6" w:space="0" w:color="000000"/>
            </w:tcBorders>
            <w:hideMark/>
          </w:tcPr>
          <w:p w14:paraId="68148281" w14:textId="77777777" w:rsidR="000A038F" w:rsidRDefault="000A038F" w:rsidP="00170C0E">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75DF86AC" w14:textId="77777777" w:rsidR="000A038F" w:rsidRDefault="000A038F" w:rsidP="00170C0E">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1B3E5F56" w14:textId="77777777" w:rsidR="000A038F" w:rsidRDefault="000A038F" w:rsidP="00170C0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42DC1A9E" w14:textId="77777777" w:rsidR="000A038F" w:rsidRDefault="000A038F" w:rsidP="00170C0E">
            <w:pPr>
              <w:pStyle w:val="TAL"/>
            </w:pPr>
          </w:p>
        </w:tc>
      </w:tr>
    </w:tbl>
    <w:p w14:paraId="47368D08" w14:textId="77777777" w:rsidR="000A038F" w:rsidRDefault="000A038F" w:rsidP="000A038F"/>
    <w:p w14:paraId="12CD3EA1" w14:textId="77777777" w:rsidR="000A038F" w:rsidRDefault="000A038F" w:rsidP="000A038F">
      <w:r>
        <w:t>This method shall support the request data structures specified in table 8.7.2.2.3.1-2 and the response data structures and response codes specified in table 8.7.2.2.3.1-3.</w:t>
      </w:r>
    </w:p>
    <w:p w14:paraId="66E86E58" w14:textId="77777777" w:rsidR="000A038F" w:rsidRDefault="000A038F" w:rsidP="000A038F">
      <w:pPr>
        <w:pStyle w:val="TH"/>
      </w:pPr>
      <w:r>
        <w:t xml:space="preserve">Table 8.7.2.2.3.1-2: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0A038F" w14:paraId="7C58231D" w14:textId="77777777" w:rsidTr="00170C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DE0739" w14:textId="77777777" w:rsidR="000A038F" w:rsidRDefault="000A038F" w:rsidP="00170C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C80D11" w14:textId="77777777" w:rsidR="000A038F" w:rsidRDefault="000A038F" w:rsidP="00170C0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AAA2CA8" w14:textId="77777777" w:rsidR="000A038F" w:rsidRDefault="000A038F" w:rsidP="00170C0E">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7FD697" w14:textId="77777777" w:rsidR="000A038F" w:rsidRDefault="000A038F" w:rsidP="00170C0E">
            <w:pPr>
              <w:pStyle w:val="TAH"/>
            </w:pPr>
            <w:r>
              <w:t>Description</w:t>
            </w:r>
          </w:p>
        </w:tc>
      </w:tr>
      <w:tr w:rsidR="000A038F" w14:paraId="13348526" w14:textId="77777777" w:rsidTr="00170C0E">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C47FB95" w14:textId="77777777" w:rsidR="000A038F" w:rsidRDefault="000A038F" w:rsidP="00170C0E">
            <w:pPr>
              <w:pStyle w:val="TAL"/>
            </w:pPr>
            <w:r>
              <w:t>InvocationLogs</w:t>
            </w:r>
          </w:p>
        </w:tc>
        <w:tc>
          <w:tcPr>
            <w:tcW w:w="425" w:type="dxa"/>
            <w:tcBorders>
              <w:top w:val="single" w:sz="4" w:space="0" w:color="auto"/>
              <w:left w:val="single" w:sz="6" w:space="0" w:color="000000"/>
              <w:bottom w:val="single" w:sz="6" w:space="0" w:color="000000"/>
              <w:right w:val="single" w:sz="6" w:space="0" w:color="000000"/>
            </w:tcBorders>
            <w:hideMark/>
          </w:tcPr>
          <w:p w14:paraId="508B5A45" w14:textId="77777777" w:rsidR="000A038F" w:rsidRDefault="000A038F" w:rsidP="00170C0E">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0D12EC6D" w14:textId="77777777" w:rsidR="000A038F" w:rsidRDefault="000A038F" w:rsidP="00170C0E">
            <w:pPr>
              <w:pStyle w:val="TAL"/>
            </w:pPr>
            <w:r>
              <w:t>201 Created</w:t>
            </w:r>
          </w:p>
        </w:tc>
        <w:tc>
          <w:tcPr>
            <w:tcW w:w="6447" w:type="dxa"/>
            <w:tcBorders>
              <w:top w:val="single" w:sz="4" w:space="0" w:color="auto"/>
              <w:left w:val="single" w:sz="6" w:space="0" w:color="000000"/>
              <w:bottom w:val="single" w:sz="6" w:space="0" w:color="000000"/>
              <w:right w:val="single" w:sz="6" w:space="0" w:color="000000"/>
            </w:tcBorders>
            <w:hideMark/>
          </w:tcPr>
          <w:p w14:paraId="2A04BF88" w14:textId="77777777" w:rsidR="000A038F" w:rsidRDefault="000A038F" w:rsidP="00170C0E">
            <w:pPr>
              <w:pStyle w:val="TAL"/>
            </w:pPr>
            <w:r>
              <w:t xml:space="preserve"> Log of service API invocations provided by API exposing function to store on the CAPIF core function.</w:t>
            </w:r>
          </w:p>
        </w:tc>
      </w:tr>
    </w:tbl>
    <w:p w14:paraId="60E4B3E2" w14:textId="77777777" w:rsidR="000A038F" w:rsidRDefault="000A038F" w:rsidP="000A038F"/>
    <w:p w14:paraId="40D5BDF7" w14:textId="77777777" w:rsidR="000A038F" w:rsidRDefault="000A038F" w:rsidP="000A038F">
      <w:pPr>
        <w:pStyle w:val="TH"/>
      </w:pPr>
      <w:r>
        <w:lastRenderedPageBreak/>
        <w:t>Table 8.7.2.2.3.1-3: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0A038F" w14:paraId="63196E2C" w14:textId="77777777" w:rsidTr="00170C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E596E7" w14:textId="77777777" w:rsidR="000A038F" w:rsidRDefault="000A038F" w:rsidP="00170C0E">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CDB0485" w14:textId="77777777" w:rsidR="000A038F" w:rsidRDefault="000A038F" w:rsidP="00170C0E">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9492BAD" w14:textId="77777777" w:rsidR="000A038F" w:rsidRDefault="000A038F" w:rsidP="00170C0E">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1D38A8" w14:textId="77777777" w:rsidR="000A038F" w:rsidRDefault="000A038F" w:rsidP="00170C0E">
            <w:pPr>
              <w:pStyle w:val="TAH"/>
            </w:pPr>
            <w:r>
              <w:t>Response</w:t>
            </w:r>
          </w:p>
          <w:p w14:paraId="27135056" w14:textId="77777777" w:rsidR="000A038F" w:rsidRDefault="000A038F" w:rsidP="00170C0E">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AFDBBC6" w14:textId="77777777" w:rsidR="000A038F" w:rsidRDefault="000A038F" w:rsidP="00170C0E">
            <w:pPr>
              <w:pStyle w:val="TAH"/>
            </w:pPr>
            <w:r>
              <w:t>Description</w:t>
            </w:r>
          </w:p>
        </w:tc>
      </w:tr>
      <w:tr w:rsidR="000A038F" w14:paraId="257D2146" w14:textId="77777777" w:rsidTr="00170C0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A4869E" w14:textId="77777777" w:rsidR="000A038F" w:rsidRDefault="000A038F" w:rsidP="00170C0E">
            <w:pPr>
              <w:pStyle w:val="TAL"/>
            </w:pPr>
            <w:r>
              <w:t>InvocationLogs</w:t>
            </w:r>
          </w:p>
        </w:tc>
        <w:tc>
          <w:tcPr>
            <w:tcW w:w="225" w:type="pct"/>
            <w:tcBorders>
              <w:top w:val="single" w:sz="4" w:space="0" w:color="auto"/>
              <w:left w:val="single" w:sz="6" w:space="0" w:color="000000"/>
              <w:bottom w:val="single" w:sz="6" w:space="0" w:color="000000"/>
              <w:right w:val="single" w:sz="6" w:space="0" w:color="000000"/>
            </w:tcBorders>
            <w:hideMark/>
          </w:tcPr>
          <w:p w14:paraId="7FCD462B" w14:textId="77777777" w:rsidR="000A038F" w:rsidRDefault="000A038F" w:rsidP="00170C0E">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0109D99C" w14:textId="77777777" w:rsidR="000A038F" w:rsidRDefault="000A038F" w:rsidP="00170C0E">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71EDDE0E" w14:textId="77777777" w:rsidR="000A038F" w:rsidRDefault="000A038F" w:rsidP="00170C0E">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D6CBB9E" w14:textId="77777777" w:rsidR="000A038F" w:rsidRDefault="000A038F" w:rsidP="00170C0E">
            <w:pPr>
              <w:pStyle w:val="TAL"/>
            </w:pPr>
            <w:r>
              <w:t>Log of service API invocations provided by API exposing function successfully stored on the CAPIF core function.</w:t>
            </w:r>
          </w:p>
          <w:p w14:paraId="5F667D6E" w14:textId="77777777" w:rsidR="000A038F" w:rsidRDefault="000A038F" w:rsidP="00170C0E">
            <w:pPr>
              <w:pStyle w:val="TAL"/>
            </w:pPr>
          </w:p>
          <w:p w14:paraId="79E6C76A" w14:textId="77777777" w:rsidR="000A038F" w:rsidRDefault="000A038F" w:rsidP="00170C0E">
            <w:pPr>
              <w:pStyle w:val="TAL"/>
            </w:pPr>
            <w:r>
              <w:t>The URI of the created resource shall be returned in the "Location" HTTP header.</w:t>
            </w:r>
          </w:p>
        </w:tc>
      </w:tr>
    </w:tbl>
    <w:p w14:paraId="05CFC4DC" w14:textId="77777777" w:rsidR="00510FE2" w:rsidRDefault="00510FE2" w:rsidP="00510FE2">
      <w:pPr>
        <w:rPr>
          <w:ins w:id="560" w:author="huawei" w:date="2020-05-18T14:18:00Z"/>
          <w:noProof/>
        </w:rPr>
      </w:pPr>
    </w:p>
    <w:p w14:paraId="73605628" w14:textId="49D85790" w:rsidR="004165FD" w:rsidRDefault="004165FD" w:rsidP="004165FD">
      <w:pPr>
        <w:pStyle w:val="TH"/>
        <w:rPr>
          <w:ins w:id="561" w:author="huawei" w:date="2020-05-18T14:18:00Z"/>
        </w:rPr>
      </w:pPr>
      <w:ins w:id="562" w:author="huawei" w:date="2020-05-18T14:18:00Z">
        <w:r w:rsidRPr="00D67AB2">
          <w:t xml:space="preserve">Table </w:t>
        </w:r>
        <w:r>
          <w:rPr>
            <w:noProof/>
          </w:rPr>
          <w:t> </w:t>
        </w:r>
        <w:r>
          <w:t>8.7.2.2.3.1</w:t>
        </w:r>
        <w:r w:rsidRPr="00D67AB2">
          <w:t>-</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165FD" w:rsidRPr="00D67AB2" w14:paraId="2FB268A7" w14:textId="77777777" w:rsidTr="008045D9">
        <w:trPr>
          <w:jc w:val="center"/>
          <w:ins w:id="563" w:author="huawei" w:date="2020-05-18T14:1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D627FA" w14:textId="77777777" w:rsidR="004165FD" w:rsidRPr="00D67AB2" w:rsidRDefault="004165FD" w:rsidP="008045D9">
            <w:pPr>
              <w:pStyle w:val="TAH"/>
              <w:rPr>
                <w:ins w:id="564" w:author="huawei" w:date="2020-05-18T14:18:00Z"/>
              </w:rPr>
            </w:pPr>
            <w:ins w:id="565" w:author="huawei" w:date="2020-05-18T14:1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C88DF2" w14:textId="77777777" w:rsidR="004165FD" w:rsidRPr="00D67AB2" w:rsidRDefault="004165FD" w:rsidP="008045D9">
            <w:pPr>
              <w:pStyle w:val="TAH"/>
              <w:rPr>
                <w:ins w:id="566" w:author="huawei" w:date="2020-05-18T14:18:00Z"/>
              </w:rPr>
            </w:pPr>
            <w:ins w:id="567" w:author="huawei" w:date="2020-05-18T14:1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FA3482" w14:textId="77777777" w:rsidR="004165FD" w:rsidRPr="00D67AB2" w:rsidRDefault="004165FD" w:rsidP="008045D9">
            <w:pPr>
              <w:pStyle w:val="TAH"/>
              <w:rPr>
                <w:ins w:id="568" w:author="huawei" w:date="2020-05-18T14:18:00Z"/>
              </w:rPr>
            </w:pPr>
            <w:ins w:id="569" w:author="huawei" w:date="2020-05-18T14:1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BD56E2" w14:textId="77777777" w:rsidR="004165FD" w:rsidRPr="00D67AB2" w:rsidRDefault="004165FD" w:rsidP="008045D9">
            <w:pPr>
              <w:pStyle w:val="TAH"/>
              <w:rPr>
                <w:ins w:id="570" w:author="huawei" w:date="2020-05-18T14:18:00Z"/>
              </w:rPr>
            </w:pPr>
            <w:ins w:id="571" w:author="huawei" w:date="2020-05-18T14:1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BB1F74" w14:textId="77777777" w:rsidR="004165FD" w:rsidRPr="00D67AB2" w:rsidRDefault="004165FD" w:rsidP="008045D9">
            <w:pPr>
              <w:pStyle w:val="TAH"/>
              <w:rPr>
                <w:ins w:id="572" w:author="huawei" w:date="2020-05-18T14:18:00Z"/>
              </w:rPr>
            </w:pPr>
            <w:ins w:id="573" w:author="huawei" w:date="2020-05-18T14:18:00Z">
              <w:r w:rsidRPr="00D67AB2">
                <w:t>Description</w:t>
              </w:r>
            </w:ins>
          </w:p>
        </w:tc>
      </w:tr>
      <w:tr w:rsidR="004165FD" w:rsidRPr="00D67AB2" w14:paraId="11ACB0BB" w14:textId="77777777" w:rsidTr="008045D9">
        <w:trPr>
          <w:jc w:val="center"/>
          <w:ins w:id="574" w:author="huawei" w:date="2020-05-18T14: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659B64" w14:textId="77777777" w:rsidR="004165FD" w:rsidRPr="00D67AB2" w:rsidRDefault="004165FD" w:rsidP="008045D9">
            <w:pPr>
              <w:pStyle w:val="TAL"/>
              <w:rPr>
                <w:ins w:id="575" w:author="huawei" w:date="2020-05-18T14:18:00Z"/>
              </w:rPr>
            </w:pPr>
            <w:ins w:id="576" w:author="huawei" w:date="2020-05-18T14:18:00Z">
              <w:r>
                <w:t>Location</w:t>
              </w:r>
            </w:ins>
          </w:p>
        </w:tc>
        <w:tc>
          <w:tcPr>
            <w:tcW w:w="732" w:type="pct"/>
            <w:tcBorders>
              <w:top w:val="single" w:sz="4" w:space="0" w:color="auto"/>
              <w:left w:val="single" w:sz="6" w:space="0" w:color="000000"/>
              <w:bottom w:val="single" w:sz="6" w:space="0" w:color="000000"/>
              <w:right w:val="single" w:sz="6" w:space="0" w:color="000000"/>
            </w:tcBorders>
          </w:tcPr>
          <w:p w14:paraId="57074B88" w14:textId="77777777" w:rsidR="004165FD" w:rsidRPr="00D67AB2" w:rsidRDefault="004165FD" w:rsidP="008045D9">
            <w:pPr>
              <w:pStyle w:val="TAL"/>
              <w:rPr>
                <w:ins w:id="577" w:author="huawei" w:date="2020-05-18T14:18:00Z"/>
              </w:rPr>
            </w:pPr>
            <w:ins w:id="578" w:author="huawei" w:date="2020-05-18T14:18:00Z">
              <w:r>
                <w:t>string</w:t>
              </w:r>
            </w:ins>
          </w:p>
        </w:tc>
        <w:tc>
          <w:tcPr>
            <w:tcW w:w="217" w:type="pct"/>
            <w:tcBorders>
              <w:top w:val="single" w:sz="4" w:space="0" w:color="auto"/>
              <w:left w:val="single" w:sz="6" w:space="0" w:color="000000"/>
              <w:bottom w:val="single" w:sz="6" w:space="0" w:color="000000"/>
              <w:right w:val="single" w:sz="6" w:space="0" w:color="000000"/>
            </w:tcBorders>
          </w:tcPr>
          <w:p w14:paraId="4DE97214" w14:textId="77777777" w:rsidR="004165FD" w:rsidRPr="00D67AB2" w:rsidRDefault="004165FD" w:rsidP="008045D9">
            <w:pPr>
              <w:pStyle w:val="TAC"/>
              <w:rPr>
                <w:ins w:id="579" w:author="huawei" w:date="2020-05-18T14:18:00Z"/>
              </w:rPr>
            </w:pPr>
            <w:ins w:id="580" w:author="huawei" w:date="2020-05-18T14:18:00Z">
              <w:r>
                <w:t>M</w:t>
              </w:r>
            </w:ins>
          </w:p>
        </w:tc>
        <w:tc>
          <w:tcPr>
            <w:tcW w:w="581" w:type="pct"/>
            <w:tcBorders>
              <w:top w:val="single" w:sz="4" w:space="0" w:color="auto"/>
              <w:left w:val="single" w:sz="6" w:space="0" w:color="000000"/>
              <w:bottom w:val="single" w:sz="6" w:space="0" w:color="000000"/>
              <w:right w:val="single" w:sz="6" w:space="0" w:color="000000"/>
            </w:tcBorders>
          </w:tcPr>
          <w:p w14:paraId="0FCA42A9" w14:textId="77777777" w:rsidR="004165FD" w:rsidRPr="00D67AB2" w:rsidRDefault="004165FD" w:rsidP="008045D9">
            <w:pPr>
              <w:pStyle w:val="TAL"/>
              <w:rPr>
                <w:ins w:id="581" w:author="huawei" w:date="2020-05-18T14:18:00Z"/>
              </w:rPr>
            </w:pPr>
            <w:ins w:id="582" w:author="huawei" w:date="2020-05-18T14:18: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6BF541" w14:textId="25A03C59" w:rsidR="004165FD" w:rsidRPr="00D67AB2" w:rsidRDefault="004165FD" w:rsidP="008045D9">
            <w:pPr>
              <w:pStyle w:val="TAL"/>
              <w:rPr>
                <w:ins w:id="583" w:author="huawei" w:date="2020-05-18T14:18:00Z"/>
              </w:rPr>
            </w:pPr>
            <w:ins w:id="584" w:author="huawei" w:date="2020-05-18T14:18:00Z">
              <w:r w:rsidRPr="007168BE">
                <w:t>Contains the URI of the newly created resource, according to the structure:</w:t>
              </w:r>
              <w:r>
                <w:t xml:space="preserve"> </w:t>
              </w:r>
              <w:r w:rsidRPr="00D91B1A">
                <w:t>{apiRoot}/api-invocation-logs/v1/{aefId}/logs</w:t>
              </w:r>
            </w:ins>
            <w:ins w:id="585" w:author="huawei" w:date="2020-05-25T15:41:00Z">
              <w:r w:rsidR="008838D1">
                <w:t>/{logId}</w:t>
              </w:r>
            </w:ins>
          </w:p>
        </w:tc>
      </w:tr>
    </w:tbl>
    <w:p w14:paraId="60C4A7A5" w14:textId="77777777" w:rsidR="004165FD" w:rsidRPr="004165FD" w:rsidRDefault="004165FD" w:rsidP="00510FE2">
      <w:pPr>
        <w:rPr>
          <w:noProof/>
        </w:rPr>
      </w:pPr>
    </w:p>
    <w:p w14:paraId="0EBFE3E6" w14:textId="09CFF766" w:rsidR="00510FE2" w:rsidRPr="00B61815" w:rsidRDefault="00A922A2" w:rsidP="00510F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669AB1B7" w14:textId="77777777" w:rsidR="000A038F" w:rsidRDefault="000A038F" w:rsidP="000A038F">
      <w:pPr>
        <w:pStyle w:val="5"/>
      </w:pPr>
      <w:bookmarkStart w:id="586" w:name="_Toc28010027"/>
      <w:bookmarkStart w:id="587" w:name="_Toc34062147"/>
      <w:bookmarkStart w:id="588" w:name="_Toc36036905"/>
      <w:r>
        <w:t>8.8.2.2.2</w:t>
      </w:r>
      <w:r>
        <w:tab/>
        <w:t>Resource Definition</w:t>
      </w:r>
      <w:bookmarkEnd w:id="586"/>
      <w:bookmarkEnd w:id="587"/>
      <w:bookmarkEnd w:id="588"/>
    </w:p>
    <w:p w14:paraId="57A0AF1E" w14:textId="77777777" w:rsidR="000A038F" w:rsidRDefault="000A038F" w:rsidP="000A038F">
      <w:r>
        <w:t xml:space="preserve">Resource URI: </w:t>
      </w:r>
      <w:r>
        <w:rPr>
          <w:b/>
        </w:rPr>
        <w:t>{apiRoot}/logs/v1/apiInvocationLogs</w:t>
      </w:r>
    </w:p>
    <w:p w14:paraId="4A6AF27B" w14:textId="77777777" w:rsidR="000A038F" w:rsidRDefault="000A038F" w:rsidP="000A038F">
      <w:pPr>
        <w:rPr>
          <w:rFonts w:ascii="Arial" w:hAnsi="Arial" w:cs="Arial"/>
        </w:rPr>
      </w:pPr>
      <w:r>
        <w:t>This resource shall support the resource URI variables defined in table 8.8.2.2.2-1</w:t>
      </w:r>
      <w:r>
        <w:rPr>
          <w:rFonts w:ascii="Arial" w:hAnsi="Arial" w:cs="Arial"/>
        </w:rPr>
        <w:t>.</w:t>
      </w:r>
    </w:p>
    <w:p w14:paraId="03E537B2" w14:textId="77777777" w:rsidR="000A038F" w:rsidRDefault="000A038F" w:rsidP="000A038F">
      <w:pPr>
        <w:pStyle w:val="TH"/>
        <w:rPr>
          <w:rFonts w:cs="Arial"/>
        </w:rPr>
      </w:pPr>
      <w:r>
        <w:t>Table 8.8.2.2.2-1: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7"/>
        <w:gridCol w:w="1182"/>
        <w:gridCol w:w="7364"/>
      </w:tblGrid>
      <w:tr w:rsidR="003051D4" w14:paraId="49238635" w14:textId="77777777" w:rsidTr="00521608">
        <w:trPr>
          <w:jc w:val="center"/>
        </w:trPr>
        <w:tc>
          <w:tcPr>
            <w:tcW w:w="560" w:type="pct"/>
            <w:tcBorders>
              <w:top w:val="single" w:sz="6" w:space="0" w:color="000000"/>
              <w:left w:val="single" w:sz="6" w:space="0" w:color="000000"/>
              <w:bottom w:val="single" w:sz="6" w:space="0" w:color="000000"/>
              <w:right w:val="single" w:sz="6" w:space="0" w:color="000000"/>
            </w:tcBorders>
            <w:shd w:val="clear" w:color="auto" w:fill="CCCCCC"/>
            <w:hideMark/>
          </w:tcPr>
          <w:p w14:paraId="0B96676E" w14:textId="77777777" w:rsidR="003051D4" w:rsidRDefault="003051D4" w:rsidP="003051D4">
            <w:pPr>
              <w:pStyle w:val="TAH"/>
            </w:pPr>
            <w:r>
              <w:t>Name</w:t>
            </w:r>
          </w:p>
        </w:tc>
        <w:tc>
          <w:tcPr>
            <w:tcW w:w="614" w:type="pct"/>
            <w:tcBorders>
              <w:top w:val="single" w:sz="6" w:space="0" w:color="000000"/>
              <w:left w:val="single" w:sz="6" w:space="0" w:color="000000"/>
              <w:bottom w:val="single" w:sz="6" w:space="0" w:color="000000"/>
              <w:right w:val="single" w:sz="6" w:space="0" w:color="000000"/>
            </w:tcBorders>
            <w:shd w:val="clear" w:color="auto" w:fill="CCCCCC"/>
          </w:tcPr>
          <w:p w14:paraId="53AF0CBE" w14:textId="7DFC73B0" w:rsidR="003051D4" w:rsidRDefault="003051D4" w:rsidP="003051D4">
            <w:pPr>
              <w:pStyle w:val="TAH"/>
            </w:pPr>
            <w:ins w:id="589" w:author="huawei" w:date="2020-05-18T14:19:00Z">
              <w:r w:rsidRPr="00D67AB2">
                <w:t>Data type</w:t>
              </w:r>
            </w:ins>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0AB08B" w14:textId="4FE00D35" w:rsidR="003051D4" w:rsidRDefault="003051D4" w:rsidP="003051D4">
            <w:pPr>
              <w:pStyle w:val="TAH"/>
            </w:pPr>
            <w:r>
              <w:t>Definition</w:t>
            </w:r>
          </w:p>
        </w:tc>
      </w:tr>
      <w:tr w:rsidR="003051D4" w14:paraId="7A77A210" w14:textId="77777777" w:rsidTr="00521608">
        <w:trPr>
          <w:jc w:val="center"/>
        </w:trPr>
        <w:tc>
          <w:tcPr>
            <w:tcW w:w="560" w:type="pct"/>
            <w:tcBorders>
              <w:top w:val="single" w:sz="6" w:space="0" w:color="000000"/>
              <w:left w:val="single" w:sz="6" w:space="0" w:color="000000"/>
              <w:bottom w:val="single" w:sz="6" w:space="0" w:color="000000"/>
              <w:right w:val="single" w:sz="6" w:space="0" w:color="000000"/>
            </w:tcBorders>
          </w:tcPr>
          <w:p w14:paraId="72E0848E" w14:textId="77777777" w:rsidR="003051D4" w:rsidRDefault="003051D4" w:rsidP="003051D4">
            <w:pPr>
              <w:pStyle w:val="TAL"/>
            </w:pPr>
            <w:r>
              <w:t>apiRoot</w:t>
            </w:r>
          </w:p>
        </w:tc>
        <w:tc>
          <w:tcPr>
            <w:tcW w:w="614" w:type="pct"/>
            <w:tcBorders>
              <w:top w:val="single" w:sz="6" w:space="0" w:color="000000"/>
              <w:left w:val="single" w:sz="6" w:space="0" w:color="000000"/>
              <w:bottom w:val="single" w:sz="6" w:space="0" w:color="000000"/>
              <w:right w:val="single" w:sz="6" w:space="0" w:color="000000"/>
            </w:tcBorders>
          </w:tcPr>
          <w:p w14:paraId="7F0DECF0" w14:textId="58EF160E" w:rsidR="003051D4" w:rsidRDefault="003051D4" w:rsidP="003051D4">
            <w:pPr>
              <w:pStyle w:val="TAL"/>
            </w:pPr>
            <w:ins w:id="590" w:author="huawei" w:date="2020-05-18T14:19:00Z">
              <w:r>
                <w:t>string</w:t>
              </w:r>
            </w:ins>
          </w:p>
        </w:tc>
        <w:tc>
          <w:tcPr>
            <w:tcW w:w="3826" w:type="pct"/>
            <w:tcBorders>
              <w:top w:val="single" w:sz="6" w:space="0" w:color="000000"/>
              <w:left w:val="single" w:sz="6" w:space="0" w:color="000000"/>
              <w:bottom w:val="single" w:sz="6" w:space="0" w:color="000000"/>
              <w:right w:val="single" w:sz="6" w:space="0" w:color="000000"/>
            </w:tcBorders>
            <w:vAlign w:val="center"/>
          </w:tcPr>
          <w:p w14:paraId="2A4A2B9B" w14:textId="5BD8D7AA" w:rsidR="003051D4" w:rsidRDefault="003051D4" w:rsidP="003051D4">
            <w:pPr>
              <w:pStyle w:val="TAL"/>
            </w:pPr>
            <w:r>
              <w:t>See subclause 7.5</w:t>
            </w:r>
          </w:p>
        </w:tc>
      </w:tr>
    </w:tbl>
    <w:p w14:paraId="7296ACF5" w14:textId="77777777" w:rsidR="00510FE2" w:rsidRPr="00E90592" w:rsidRDefault="00510FE2" w:rsidP="00510FE2">
      <w:pPr>
        <w:rPr>
          <w:noProof/>
        </w:rPr>
      </w:pPr>
    </w:p>
    <w:p w14:paraId="19762FBA" w14:textId="20B400F6" w:rsidR="00510FE2" w:rsidRPr="00B61815" w:rsidRDefault="00A922A2" w:rsidP="00510F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60AF5674" w14:textId="77777777" w:rsidR="000A038F" w:rsidRDefault="000A038F" w:rsidP="000A038F">
      <w:pPr>
        <w:pStyle w:val="5"/>
      </w:pPr>
      <w:bookmarkStart w:id="591" w:name="_Toc28010044"/>
      <w:bookmarkStart w:id="592" w:name="_Toc34062164"/>
      <w:bookmarkStart w:id="593" w:name="_Toc36036922"/>
      <w:r>
        <w:t>8.9.2.2.2</w:t>
      </w:r>
      <w:r>
        <w:tab/>
        <w:t>Resource Definition</w:t>
      </w:r>
      <w:bookmarkEnd w:id="591"/>
      <w:bookmarkEnd w:id="592"/>
      <w:bookmarkEnd w:id="593"/>
    </w:p>
    <w:p w14:paraId="41949B19" w14:textId="77777777" w:rsidR="000A038F" w:rsidRDefault="000A038F" w:rsidP="000A038F">
      <w:pPr>
        <w:rPr>
          <w:b/>
        </w:rPr>
      </w:pPr>
      <w:r>
        <w:t xml:space="preserve">Resource URI: </w:t>
      </w:r>
      <w:r>
        <w:rPr>
          <w:b/>
        </w:rPr>
        <w:t>{apiRoot}/api-provider-management/v1/registrations</w:t>
      </w:r>
    </w:p>
    <w:p w14:paraId="7D0EEAB1" w14:textId="77777777" w:rsidR="000A038F" w:rsidRDefault="000A038F" w:rsidP="000A038F">
      <w:pPr>
        <w:rPr>
          <w:rFonts w:ascii="Arial" w:hAnsi="Arial" w:cs="Arial"/>
        </w:rPr>
      </w:pPr>
      <w:r>
        <w:t>This resource shall support the resource URI variables defined in table 8.9.2.2.2-1</w:t>
      </w:r>
      <w:r>
        <w:rPr>
          <w:rFonts w:ascii="Arial" w:hAnsi="Arial" w:cs="Arial"/>
        </w:rPr>
        <w:t>.</w:t>
      </w:r>
    </w:p>
    <w:p w14:paraId="404E759F" w14:textId="77777777" w:rsidR="000A038F" w:rsidRDefault="000A038F" w:rsidP="000A038F">
      <w:pPr>
        <w:pStyle w:val="TH"/>
        <w:rPr>
          <w:rFonts w:cs="Arial"/>
        </w:rPr>
      </w:pPr>
      <w:r>
        <w:t>Table 8.9.2.2.2-1: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468"/>
        <w:gridCol w:w="7079"/>
      </w:tblGrid>
      <w:tr w:rsidR="003051D4" w14:paraId="2FD524EA" w14:textId="77777777" w:rsidTr="0052160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D032F34" w14:textId="77777777" w:rsidR="003051D4" w:rsidRDefault="003051D4" w:rsidP="003051D4">
            <w:pPr>
              <w:pStyle w:val="TAH"/>
            </w:pPr>
            <w:r>
              <w:t>Name</w:t>
            </w:r>
          </w:p>
        </w:tc>
        <w:tc>
          <w:tcPr>
            <w:tcW w:w="763" w:type="pct"/>
            <w:tcBorders>
              <w:top w:val="single" w:sz="6" w:space="0" w:color="000000"/>
              <w:left w:val="single" w:sz="6" w:space="0" w:color="000000"/>
              <w:bottom w:val="single" w:sz="6" w:space="0" w:color="000000"/>
              <w:right w:val="single" w:sz="6" w:space="0" w:color="000000"/>
            </w:tcBorders>
            <w:shd w:val="clear" w:color="auto" w:fill="CCCCCC"/>
          </w:tcPr>
          <w:p w14:paraId="03B89CDD" w14:textId="63D5CAF1" w:rsidR="003051D4" w:rsidRDefault="003051D4" w:rsidP="003051D4">
            <w:pPr>
              <w:pStyle w:val="TAH"/>
            </w:pPr>
            <w:ins w:id="594" w:author="huawei" w:date="2020-05-18T14:19:00Z">
              <w:r w:rsidRPr="00D67AB2">
                <w:t>Data type</w:t>
              </w:r>
            </w:ins>
          </w:p>
        </w:tc>
        <w:tc>
          <w:tcPr>
            <w:tcW w:w="36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369A96" w14:textId="1B516BA2" w:rsidR="003051D4" w:rsidRDefault="003051D4" w:rsidP="003051D4">
            <w:pPr>
              <w:pStyle w:val="TAH"/>
            </w:pPr>
            <w:r>
              <w:t>Definition</w:t>
            </w:r>
          </w:p>
        </w:tc>
      </w:tr>
      <w:tr w:rsidR="003051D4" w14:paraId="196548D4" w14:textId="77777777" w:rsidTr="00521608">
        <w:trPr>
          <w:jc w:val="center"/>
        </w:trPr>
        <w:tc>
          <w:tcPr>
            <w:tcW w:w="559" w:type="pct"/>
            <w:tcBorders>
              <w:top w:val="single" w:sz="6" w:space="0" w:color="000000"/>
              <w:left w:val="single" w:sz="6" w:space="0" w:color="000000"/>
              <w:bottom w:val="single" w:sz="6" w:space="0" w:color="000000"/>
              <w:right w:val="single" w:sz="6" w:space="0" w:color="000000"/>
            </w:tcBorders>
          </w:tcPr>
          <w:p w14:paraId="1EF5F63C" w14:textId="77777777" w:rsidR="003051D4" w:rsidRDefault="003051D4" w:rsidP="003051D4">
            <w:pPr>
              <w:pStyle w:val="TAL"/>
            </w:pPr>
            <w:r>
              <w:t>apiRoot</w:t>
            </w:r>
          </w:p>
        </w:tc>
        <w:tc>
          <w:tcPr>
            <w:tcW w:w="763" w:type="pct"/>
            <w:tcBorders>
              <w:top w:val="single" w:sz="6" w:space="0" w:color="000000"/>
              <w:left w:val="single" w:sz="6" w:space="0" w:color="000000"/>
              <w:bottom w:val="single" w:sz="6" w:space="0" w:color="000000"/>
              <w:right w:val="single" w:sz="6" w:space="0" w:color="000000"/>
            </w:tcBorders>
          </w:tcPr>
          <w:p w14:paraId="63B6EAB7" w14:textId="1BD759EB" w:rsidR="003051D4" w:rsidRDefault="003051D4" w:rsidP="003051D4">
            <w:pPr>
              <w:pStyle w:val="TAL"/>
            </w:pPr>
            <w:ins w:id="595" w:author="huawei" w:date="2020-05-18T14:19:00Z">
              <w:r>
                <w:t>string</w:t>
              </w:r>
            </w:ins>
          </w:p>
        </w:tc>
        <w:tc>
          <w:tcPr>
            <w:tcW w:w="3677" w:type="pct"/>
            <w:tcBorders>
              <w:top w:val="single" w:sz="6" w:space="0" w:color="000000"/>
              <w:left w:val="single" w:sz="6" w:space="0" w:color="000000"/>
              <w:bottom w:val="single" w:sz="6" w:space="0" w:color="000000"/>
              <w:right w:val="single" w:sz="6" w:space="0" w:color="000000"/>
            </w:tcBorders>
            <w:vAlign w:val="center"/>
          </w:tcPr>
          <w:p w14:paraId="5CF40B60" w14:textId="58036386" w:rsidR="003051D4" w:rsidRDefault="003051D4" w:rsidP="003051D4">
            <w:pPr>
              <w:pStyle w:val="TAL"/>
            </w:pPr>
            <w:r>
              <w:t>See subclause 7.5</w:t>
            </w:r>
          </w:p>
        </w:tc>
      </w:tr>
    </w:tbl>
    <w:p w14:paraId="6611A00D" w14:textId="77777777" w:rsidR="00510FE2" w:rsidRPr="00E90592" w:rsidRDefault="00510FE2" w:rsidP="00510FE2">
      <w:pPr>
        <w:rPr>
          <w:noProof/>
        </w:rPr>
      </w:pPr>
    </w:p>
    <w:p w14:paraId="4D35F660" w14:textId="6CBF53A6" w:rsidR="00510FE2" w:rsidRPr="00B61815" w:rsidRDefault="00A922A2" w:rsidP="00510F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039CCF08" w14:textId="77777777" w:rsidR="000A038F" w:rsidRDefault="000A038F" w:rsidP="000A038F">
      <w:pPr>
        <w:pStyle w:val="6"/>
      </w:pPr>
      <w:bookmarkStart w:id="596" w:name="_Toc28010046"/>
      <w:bookmarkStart w:id="597" w:name="_Toc34062166"/>
      <w:bookmarkStart w:id="598" w:name="_Toc36036924"/>
      <w:r>
        <w:t>8.9.2.2.3.1</w:t>
      </w:r>
      <w:r>
        <w:tab/>
        <w:t>POST</w:t>
      </w:r>
      <w:bookmarkEnd w:id="596"/>
      <w:bookmarkEnd w:id="597"/>
      <w:bookmarkEnd w:id="598"/>
    </w:p>
    <w:p w14:paraId="31BF1291" w14:textId="77777777" w:rsidR="000A038F" w:rsidRDefault="000A038F" w:rsidP="000A038F">
      <w:r>
        <w:t>This method shall support the URI query parameters specified in table 8.9.2.2.3.1-1.</w:t>
      </w:r>
    </w:p>
    <w:p w14:paraId="0A38020C" w14:textId="77777777" w:rsidR="000A038F" w:rsidRDefault="000A038F" w:rsidP="000A038F">
      <w:pPr>
        <w:pStyle w:val="TH"/>
        <w:rPr>
          <w:rFonts w:cs="Arial"/>
        </w:rPr>
      </w:pPr>
      <w:r>
        <w:t xml:space="preserve">Table 8.9.2.2.3.1-1: URI query parameters supported by the </w:t>
      </w:r>
      <w:r>
        <w:rPr>
          <w:lang w:val="en-IN"/>
        </w:rPr>
        <w:t>POST</w:t>
      </w:r>
      <w:r>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0A038F" w14:paraId="1BE00872" w14:textId="77777777" w:rsidTr="00170C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B330C5" w14:textId="77777777" w:rsidR="000A038F" w:rsidRDefault="000A038F" w:rsidP="00170C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62C80F" w14:textId="77777777" w:rsidR="000A038F" w:rsidRDefault="000A038F" w:rsidP="00170C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2A1E720" w14:textId="77777777" w:rsidR="000A038F" w:rsidRDefault="000A038F" w:rsidP="00170C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2CA43F" w14:textId="77777777" w:rsidR="000A038F" w:rsidRDefault="000A038F" w:rsidP="00170C0E">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A5D4C2" w14:textId="77777777" w:rsidR="000A038F" w:rsidRDefault="000A038F" w:rsidP="00170C0E">
            <w:pPr>
              <w:pStyle w:val="TAH"/>
            </w:pPr>
            <w:r>
              <w:t>Description</w:t>
            </w:r>
          </w:p>
        </w:tc>
      </w:tr>
      <w:tr w:rsidR="000A038F" w14:paraId="116E5219" w14:textId="77777777" w:rsidTr="00170C0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B0BB74" w14:textId="77777777" w:rsidR="000A038F" w:rsidRDefault="000A038F" w:rsidP="00170C0E">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23143A44" w14:textId="77777777" w:rsidR="000A038F" w:rsidRDefault="000A038F" w:rsidP="00170C0E">
            <w:pPr>
              <w:pStyle w:val="TAL"/>
            </w:pPr>
          </w:p>
        </w:tc>
        <w:tc>
          <w:tcPr>
            <w:tcW w:w="217" w:type="pct"/>
            <w:tcBorders>
              <w:top w:val="single" w:sz="4" w:space="0" w:color="auto"/>
              <w:left w:val="single" w:sz="6" w:space="0" w:color="000000"/>
              <w:bottom w:val="single" w:sz="6" w:space="0" w:color="000000"/>
              <w:right w:val="single" w:sz="6" w:space="0" w:color="000000"/>
            </w:tcBorders>
          </w:tcPr>
          <w:p w14:paraId="5A0C168C" w14:textId="77777777" w:rsidR="000A038F" w:rsidRDefault="000A038F" w:rsidP="00170C0E">
            <w:pPr>
              <w:pStyle w:val="TAC"/>
            </w:pPr>
          </w:p>
        </w:tc>
        <w:tc>
          <w:tcPr>
            <w:tcW w:w="581" w:type="pct"/>
            <w:tcBorders>
              <w:top w:val="single" w:sz="4" w:space="0" w:color="auto"/>
              <w:left w:val="single" w:sz="6" w:space="0" w:color="000000"/>
              <w:bottom w:val="single" w:sz="6" w:space="0" w:color="000000"/>
              <w:right w:val="single" w:sz="6" w:space="0" w:color="000000"/>
            </w:tcBorders>
          </w:tcPr>
          <w:p w14:paraId="1CC9DC84" w14:textId="77777777" w:rsidR="000A038F" w:rsidRDefault="000A038F" w:rsidP="00170C0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71D7DC3" w14:textId="77777777" w:rsidR="000A038F" w:rsidRDefault="000A038F" w:rsidP="00170C0E">
            <w:pPr>
              <w:pStyle w:val="TAL"/>
            </w:pPr>
          </w:p>
        </w:tc>
      </w:tr>
    </w:tbl>
    <w:p w14:paraId="50503BA8" w14:textId="77777777" w:rsidR="000A038F" w:rsidRDefault="000A038F" w:rsidP="000A038F"/>
    <w:p w14:paraId="310D8D2D" w14:textId="77777777" w:rsidR="000A038F" w:rsidRDefault="000A038F" w:rsidP="000A038F">
      <w:r>
        <w:t>This method shall support the request data structures specified in table 8.9.2.2.3.1-2 and the response data structures and response codes specified in table 8.9.2.2.3.1-3.</w:t>
      </w:r>
    </w:p>
    <w:p w14:paraId="6FEDB576" w14:textId="77777777" w:rsidR="000A038F" w:rsidRDefault="000A038F" w:rsidP="000A038F">
      <w:pPr>
        <w:pStyle w:val="TH"/>
      </w:pPr>
      <w:r>
        <w:lastRenderedPageBreak/>
        <w:t xml:space="preserve">Table 8.9.2.2.3.1-2: Data structures supported by the </w:t>
      </w:r>
      <w:r>
        <w:rPr>
          <w:lang w:val="en-IN"/>
        </w:rPr>
        <w:t>POST</w:t>
      </w:r>
      <w:r>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0A038F" w14:paraId="5CFEEACD" w14:textId="77777777" w:rsidTr="00170C0E">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D575FF7" w14:textId="77777777" w:rsidR="000A038F" w:rsidRDefault="000A038F" w:rsidP="00170C0E">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093003" w14:textId="77777777" w:rsidR="000A038F" w:rsidRDefault="000A038F" w:rsidP="00170C0E">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83E684" w14:textId="77777777" w:rsidR="000A038F" w:rsidRDefault="000A038F" w:rsidP="00170C0E">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2F2081" w14:textId="77777777" w:rsidR="000A038F" w:rsidRDefault="000A038F" w:rsidP="00170C0E">
            <w:pPr>
              <w:pStyle w:val="TAH"/>
            </w:pPr>
            <w:r>
              <w:t>Description</w:t>
            </w:r>
          </w:p>
        </w:tc>
      </w:tr>
      <w:tr w:rsidR="000A038F" w14:paraId="5531838F" w14:textId="77777777" w:rsidTr="00170C0E">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A829091" w14:textId="77777777" w:rsidR="000A038F" w:rsidRDefault="000A038F" w:rsidP="00170C0E">
            <w:pPr>
              <w:pStyle w:val="TAL"/>
            </w:pPr>
            <w:r>
              <w:t>APIProviderEnrolmentDetails</w:t>
            </w:r>
          </w:p>
        </w:tc>
        <w:tc>
          <w:tcPr>
            <w:tcW w:w="422" w:type="dxa"/>
            <w:tcBorders>
              <w:top w:val="single" w:sz="4" w:space="0" w:color="auto"/>
              <w:left w:val="single" w:sz="6" w:space="0" w:color="000000"/>
              <w:bottom w:val="single" w:sz="6" w:space="0" w:color="000000"/>
              <w:right w:val="single" w:sz="6" w:space="0" w:color="000000"/>
            </w:tcBorders>
            <w:hideMark/>
          </w:tcPr>
          <w:p w14:paraId="3DF0D933" w14:textId="77777777" w:rsidR="000A038F" w:rsidRDefault="000A038F" w:rsidP="00170C0E">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BC96127" w14:textId="77777777" w:rsidR="000A038F" w:rsidRDefault="000A038F" w:rsidP="00170C0E">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7A0F706" w14:textId="77777777" w:rsidR="000A038F" w:rsidRDefault="000A038F" w:rsidP="00170C0E">
            <w:pPr>
              <w:pStyle w:val="TAL"/>
            </w:pPr>
            <w:r>
              <w:t>Enrolment details of the API provider domain including individual API provider domain function details.</w:t>
            </w:r>
          </w:p>
        </w:tc>
      </w:tr>
    </w:tbl>
    <w:p w14:paraId="6790F1BE" w14:textId="77777777" w:rsidR="000A038F" w:rsidRDefault="000A038F" w:rsidP="000A038F"/>
    <w:p w14:paraId="3E96FC56" w14:textId="77777777" w:rsidR="000A038F" w:rsidRDefault="000A038F" w:rsidP="000A038F">
      <w:pPr>
        <w:pStyle w:val="TH"/>
      </w:pPr>
      <w:r>
        <w:t>Table 8.9.2.2.3.1-3: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67"/>
        <w:gridCol w:w="373"/>
        <w:gridCol w:w="1067"/>
        <w:gridCol w:w="997"/>
        <w:gridCol w:w="4629"/>
      </w:tblGrid>
      <w:tr w:rsidR="000A038F" w14:paraId="4A2A6C50" w14:textId="77777777" w:rsidTr="00170C0E">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hideMark/>
          </w:tcPr>
          <w:p w14:paraId="415B41D0" w14:textId="77777777" w:rsidR="000A038F" w:rsidRDefault="000A038F" w:rsidP="00170C0E">
            <w:pPr>
              <w:pStyle w:val="TAH"/>
            </w:pPr>
            <w:r>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hideMark/>
          </w:tcPr>
          <w:p w14:paraId="64F8A8D8" w14:textId="77777777" w:rsidR="000A038F" w:rsidRDefault="000A038F" w:rsidP="00170C0E">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2724FF8" w14:textId="77777777" w:rsidR="000A038F" w:rsidRDefault="000A038F" w:rsidP="00170C0E">
            <w:pPr>
              <w:pStyle w:val="TAH"/>
            </w:pPr>
            <w: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6672AD57" w14:textId="77777777" w:rsidR="000A038F" w:rsidRDefault="000A038F" w:rsidP="00170C0E">
            <w:pPr>
              <w:pStyle w:val="TAH"/>
            </w:pPr>
            <w:r>
              <w:t>Response</w:t>
            </w:r>
          </w:p>
          <w:p w14:paraId="5870D10C" w14:textId="77777777" w:rsidR="000A038F" w:rsidRDefault="000A038F" w:rsidP="00170C0E">
            <w:pPr>
              <w:pStyle w:val="TAH"/>
            </w:pPr>
            <w:r>
              <w:t>codes</w:t>
            </w:r>
          </w:p>
        </w:tc>
        <w:tc>
          <w:tcPr>
            <w:tcW w:w="2446" w:type="pct"/>
            <w:tcBorders>
              <w:top w:val="single" w:sz="4" w:space="0" w:color="auto"/>
              <w:left w:val="single" w:sz="4" w:space="0" w:color="auto"/>
              <w:bottom w:val="single" w:sz="4" w:space="0" w:color="auto"/>
              <w:right w:val="single" w:sz="4" w:space="0" w:color="auto"/>
            </w:tcBorders>
            <w:shd w:val="clear" w:color="auto" w:fill="C0C0C0"/>
            <w:hideMark/>
          </w:tcPr>
          <w:p w14:paraId="7B10AF85" w14:textId="77777777" w:rsidR="000A038F" w:rsidRDefault="000A038F" w:rsidP="00170C0E">
            <w:pPr>
              <w:pStyle w:val="TAH"/>
            </w:pPr>
            <w:r>
              <w:t>Description</w:t>
            </w:r>
          </w:p>
        </w:tc>
      </w:tr>
      <w:tr w:rsidR="000A038F" w14:paraId="52B4F85F" w14:textId="77777777" w:rsidTr="00170C0E">
        <w:trPr>
          <w:jc w:val="center"/>
        </w:trPr>
        <w:tc>
          <w:tcPr>
            <w:tcW w:w="1274" w:type="pct"/>
            <w:tcBorders>
              <w:top w:val="single" w:sz="4" w:space="0" w:color="auto"/>
              <w:left w:val="single" w:sz="6" w:space="0" w:color="000000"/>
              <w:bottom w:val="single" w:sz="6" w:space="0" w:color="000000"/>
              <w:right w:val="single" w:sz="6" w:space="0" w:color="000000"/>
            </w:tcBorders>
            <w:hideMark/>
          </w:tcPr>
          <w:p w14:paraId="588A2196" w14:textId="77777777" w:rsidR="000A038F" w:rsidRDefault="000A038F" w:rsidP="00170C0E">
            <w:pPr>
              <w:pStyle w:val="TAL"/>
            </w:pPr>
            <w:r>
              <w:t>APIProviderEnrolmentDetails</w:t>
            </w:r>
          </w:p>
        </w:tc>
        <w:tc>
          <w:tcPr>
            <w:tcW w:w="214" w:type="pct"/>
            <w:tcBorders>
              <w:top w:val="single" w:sz="4" w:space="0" w:color="auto"/>
              <w:left w:val="single" w:sz="6" w:space="0" w:color="000000"/>
              <w:bottom w:val="single" w:sz="6" w:space="0" w:color="000000"/>
              <w:right w:val="single" w:sz="6" w:space="0" w:color="000000"/>
            </w:tcBorders>
            <w:hideMark/>
          </w:tcPr>
          <w:p w14:paraId="4637603E" w14:textId="77777777" w:rsidR="000A038F" w:rsidRDefault="000A038F" w:rsidP="00170C0E">
            <w:pPr>
              <w:pStyle w:val="TAC"/>
            </w:pPr>
            <w:r>
              <w:t xml:space="preserve">M </w:t>
            </w:r>
          </w:p>
        </w:tc>
        <w:tc>
          <w:tcPr>
            <w:tcW w:w="551" w:type="pct"/>
            <w:tcBorders>
              <w:top w:val="single" w:sz="4" w:space="0" w:color="auto"/>
              <w:left w:val="single" w:sz="6" w:space="0" w:color="000000"/>
              <w:bottom w:val="single" w:sz="6" w:space="0" w:color="000000"/>
              <w:right w:val="single" w:sz="6" w:space="0" w:color="000000"/>
            </w:tcBorders>
            <w:hideMark/>
          </w:tcPr>
          <w:p w14:paraId="557401D0" w14:textId="77777777" w:rsidR="000A038F" w:rsidRDefault="000A038F" w:rsidP="00170C0E">
            <w:pPr>
              <w:pStyle w:val="TAL"/>
            </w:pPr>
            <w:r>
              <w:t>1</w:t>
            </w:r>
          </w:p>
        </w:tc>
        <w:tc>
          <w:tcPr>
            <w:tcW w:w="515" w:type="pct"/>
            <w:tcBorders>
              <w:top w:val="single" w:sz="4" w:space="0" w:color="auto"/>
              <w:left w:val="single" w:sz="6" w:space="0" w:color="000000"/>
              <w:bottom w:val="single" w:sz="6" w:space="0" w:color="000000"/>
              <w:right w:val="single" w:sz="6" w:space="0" w:color="000000"/>
            </w:tcBorders>
            <w:hideMark/>
          </w:tcPr>
          <w:p w14:paraId="5E7679DA" w14:textId="77777777" w:rsidR="000A038F" w:rsidRDefault="000A038F" w:rsidP="00170C0E">
            <w:pPr>
              <w:pStyle w:val="TAL"/>
            </w:pPr>
            <w:r>
              <w:t>201 Created</w:t>
            </w:r>
          </w:p>
        </w:tc>
        <w:tc>
          <w:tcPr>
            <w:tcW w:w="2446" w:type="pct"/>
            <w:tcBorders>
              <w:top w:val="single" w:sz="4" w:space="0" w:color="auto"/>
              <w:left w:val="single" w:sz="6" w:space="0" w:color="000000"/>
              <w:bottom w:val="single" w:sz="6" w:space="0" w:color="000000"/>
              <w:right w:val="single" w:sz="6" w:space="0" w:color="000000"/>
            </w:tcBorders>
            <w:hideMark/>
          </w:tcPr>
          <w:p w14:paraId="022D929D" w14:textId="77777777" w:rsidR="000A038F" w:rsidRDefault="000A038F" w:rsidP="00170C0E">
            <w:pPr>
              <w:pStyle w:val="TAL"/>
            </w:pPr>
            <w:r>
              <w:t xml:space="preserve">API provider domain registered successfully </w:t>
            </w:r>
          </w:p>
          <w:p w14:paraId="295E5286" w14:textId="77777777" w:rsidR="000A038F" w:rsidRDefault="000A038F" w:rsidP="00170C0E">
            <w:pPr>
              <w:pStyle w:val="TAL"/>
            </w:pPr>
          </w:p>
          <w:p w14:paraId="2290AF15" w14:textId="77777777" w:rsidR="000A038F" w:rsidRDefault="000A038F" w:rsidP="00170C0E">
            <w:pPr>
              <w:pStyle w:val="TAL"/>
            </w:pPr>
            <w:r>
              <w:t xml:space="preserve">The URI of the created resource shall be returned in the "Location" HTTP header. </w:t>
            </w:r>
          </w:p>
          <w:p w14:paraId="23997F4A" w14:textId="77777777" w:rsidR="000A038F" w:rsidRDefault="000A038F" w:rsidP="00170C0E">
            <w:pPr>
              <w:pStyle w:val="TAL"/>
            </w:pPr>
            <w:r>
              <w:t>The list of successfully registered individual API provider domain functions, registration specific failure information of failed API provider domain function registrations, are included in APIProviderEnrolmentDetails which is provided in the response body.</w:t>
            </w:r>
          </w:p>
        </w:tc>
      </w:tr>
    </w:tbl>
    <w:p w14:paraId="2A39B10B" w14:textId="77777777" w:rsidR="00510FE2" w:rsidRDefault="00510FE2" w:rsidP="000A038F">
      <w:pPr>
        <w:ind w:firstLineChars="200" w:firstLine="400"/>
        <w:rPr>
          <w:ins w:id="599" w:author="huawei" w:date="2020-05-18T14:19:00Z"/>
          <w:noProof/>
        </w:rPr>
      </w:pPr>
    </w:p>
    <w:p w14:paraId="0AC54738" w14:textId="6B1E6773" w:rsidR="003051D4" w:rsidRDefault="003051D4" w:rsidP="003051D4">
      <w:pPr>
        <w:pStyle w:val="TH"/>
        <w:rPr>
          <w:ins w:id="600" w:author="huawei" w:date="2020-05-18T14:20:00Z"/>
        </w:rPr>
      </w:pPr>
      <w:ins w:id="601" w:author="huawei" w:date="2020-05-18T14:20:00Z">
        <w:r w:rsidRPr="00D67AB2">
          <w:t xml:space="preserve">Table </w:t>
        </w:r>
        <w:r>
          <w:rPr>
            <w:noProof/>
          </w:rPr>
          <w:t> </w:t>
        </w:r>
        <w:r>
          <w:t>8.9.2.2.3.1</w:t>
        </w:r>
        <w:r w:rsidRPr="00D67AB2">
          <w:t>-</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051D4" w:rsidRPr="00D67AB2" w14:paraId="2F8D1766" w14:textId="77777777" w:rsidTr="008045D9">
        <w:trPr>
          <w:jc w:val="center"/>
          <w:ins w:id="602" w:author="huawei" w:date="2020-05-18T14: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49F2DB" w14:textId="77777777" w:rsidR="003051D4" w:rsidRPr="00D67AB2" w:rsidRDefault="003051D4" w:rsidP="008045D9">
            <w:pPr>
              <w:pStyle w:val="TAH"/>
              <w:rPr>
                <w:ins w:id="603" w:author="huawei" w:date="2020-05-18T14:20:00Z"/>
              </w:rPr>
            </w:pPr>
            <w:ins w:id="604" w:author="huawei" w:date="2020-05-18T14:2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F68849" w14:textId="77777777" w:rsidR="003051D4" w:rsidRPr="00D67AB2" w:rsidRDefault="003051D4" w:rsidP="008045D9">
            <w:pPr>
              <w:pStyle w:val="TAH"/>
              <w:rPr>
                <w:ins w:id="605" w:author="huawei" w:date="2020-05-18T14:20:00Z"/>
              </w:rPr>
            </w:pPr>
            <w:ins w:id="606" w:author="huawei" w:date="2020-05-18T14:2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D7325D" w14:textId="77777777" w:rsidR="003051D4" w:rsidRPr="00D67AB2" w:rsidRDefault="003051D4" w:rsidP="008045D9">
            <w:pPr>
              <w:pStyle w:val="TAH"/>
              <w:rPr>
                <w:ins w:id="607" w:author="huawei" w:date="2020-05-18T14:20:00Z"/>
              </w:rPr>
            </w:pPr>
            <w:ins w:id="608" w:author="huawei" w:date="2020-05-18T14:2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3C519" w14:textId="77777777" w:rsidR="003051D4" w:rsidRPr="00D67AB2" w:rsidRDefault="003051D4" w:rsidP="008045D9">
            <w:pPr>
              <w:pStyle w:val="TAH"/>
              <w:rPr>
                <w:ins w:id="609" w:author="huawei" w:date="2020-05-18T14:20:00Z"/>
              </w:rPr>
            </w:pPr>
            <w:ins w:id="610" w:author="huawei" w:date="2020-05-18T14:2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9D031B" w14:textId="77777777" w:rsidR="003051D4" w:rsidRPr="00D67AB2" w:rsidRDefault="003051D4" w:rsidP="008045D9">
            <w:pPr>
              <w:pStyle w:val="TAH"/>
              <w:rPr>
                <w:ins w:id="611" w:author="huawei" w:date="2020-05-18T14:20:00Z"/>
              </w:rPr>
            </w:pPr>
            <w:ins w:id="612" w:author="huawei" w:date="2020-05-18T14:20:00Z">
              <w:r w:rsidRPr="00D67AB2">
                <w:t>Description</w:t>
              </w:r>
            </w:ins>
          </w:p>
        </w:tc>
      </w:tr>
      <w:tr w:rsidR="003051D4" w:rsidRPr="00D67AB2" w14:paraId="0C0C8B9A" w14:textId="77777777" w:rsidTr="008045D9">
        <w:trPr>
          <w:jc w:val="center"/>
          <w:ins w:id="613" w:author="huawei" w:date="2020-05-18T14: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C76FCE" w14:textId="77777777" w:rsidR="003051D4" w:rsidRPr="00D67AB2" w:rsidRDefault="003051D4" w:rsidP="008045D9">
            <w:pPr>
              <w:pStyle w:val="TAL"/>
              <w:rPr>
                <w:ins w:id="614" w:author="huawei" w:date="2020-05-18T14:20:00Z"/>
              </w:rPr>
            </w:pPr>
            <w:ins w:id="615" w:author="huawei" w:date="2020-05-18T14:20:00Z">
              <w:r>
                <w:t>Location</w:t>
              </w:r>
            </w:ins>
          </w:p>
        </w:tc>
        <w:tc>
          <w:tcPr>
            <w:tcW w:w="732" w:type="pct"/>
            <w:tcBorders>
              <w:top w:val="single" w:sz="4" w:space="0" w:color="auto"/>
              <w:left w:val="single" w:sz="6" w:space="0" w:color="000000"/>
              <w:bottom w:val="single" w:sz="6" w:space="0" w:color="000000"/>
              <w:right w:val="single" w:sz="6" w:space="0" w:color="000000"/>
            </w:tcBorders>
          </w:tcPr>
          <w:p w14:paraId="4819242D" w14:textId="77777777" w:rsidR="003051D4" w:rsidRPr="00D67AB2" w:rsidRDefault="003051D4" w:rsidP="008045D9">
            <w:pPr>
              <w:pStyle w:val="TAL"/>
              <w:rPr>
                <w:ins w:id="616" w:author="huawei" w:date="2020-05-18T14:20:00Z"/>
              </w:rPr>
            </w:pPr>
            <w:ins w:id="617" w:author="huawei" w:date="2020-05-18T14:20:00Z">
              <w:r>
                <w:t>string</w:t>
              </w:r>
            </w:ins>
          </w:p>
        </w:tc>
        <w:tc>
          <w:tcPr>
            <w:tcW w:w="217" w:type="pct"/>
            <w:tcBorders>
              <w:top w:val="single" w:sz="4" w:space="0" w:color="auto"/>
              <w:left w:val="single" w:sz="6" w:space="0" w:color="000000"/>
              <w:bottom w:val="single" w:sz="6" w:space="0" w:color="000000"/>
              <w:right w:val="single" w:sz="6" w:space="0" w:color="000000"/>
            </w:tcBorders>
          </w:tcPr>
          <w:p w14:paraId="078DB33C" w14:textId="77777777" w:rsidR="003051D4" w:rsidRPr="00D67AB2" w:rsidRDefault="003051D4" w:rsidP="008045D9">
            <w:pPr>
              <w:pStyle w:val="TAC"/>
              <w:rPr>
                <w:ins w:id="618" w:author="huawei" w:date="2020-05-18T14:20:00Z"/>
              </w:rPr>
            </w:pPr>
            <w:ins w:id="619" w:author="huawei" w:date="2020-05-18T14:20:00Z">
              <w:r>
                <w:t>M</w:t>
              </w:r>
            </w:ins>
          </w:p>
        </w:tc>
        <w:tc>
          <w:tcPr>
            <w:tcW w:w="581" w:type="pct"/>
            <w:tcBorders>
              <w:top w:val="single" w:sz="4" w:space="0" w:color="auto"/>
              <w:left w:val="single" w:sz="6" w:space="0" w:color="000000"/>
              <w:bottom w:val="single" w:sz="6" w:space="0" w:color="000000"/>
              <w:right w:val="single" w:sz="6" w:space="0" w:color="000000"/>
            </w:tcBorders>
          </w:tcPr>
          <w:p w14:paraId="6221B2F3" w14:textId="77777777" w:rsidR="003051D4" w:rsidRPr="00D67AB2" w:rsidRDefault="003051D4" w:rsidP="008045D9">
            <w:pPr>
              <w:pStyle w:val="TAL"/>
              <w:rPr>
                <w:ins w:id="620" w:author="huawei" w:date="2020-05-18T14:20:00Z"/>
              </w:rPr>
            </w:pPr>
            <w:ins w:id="621" w:author="huawei" w:date="2020-05-18T14:20: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DB1049" w14:textId="6D8B73B6" w:rsidR="003051D4" w:rsidRPr="00D67AB2" w:rsidRDefault="003051D4" w:rsidP="008045D9">
            <w:pPr>
              <w:pStyle w:val="TAL"/>
              <w:rPr>
                <w:ins w:id="622" w:author="huawei" w:date="2020-05-18T14:20:00Z"/>
              </w:rPr>
            </w:pPr>
            <w:ins w:id="623" w:author="huawei" w:date="2020-05-18T14:20:00Z">
              <w:r w:rsidRPr="007168BE">
                <w:t>Contains the URI of the newly created resource, according to the structure:</w:t>
              </w:r>
              <w:r>
                <w:t xml:space="preserve"> </w:t>
              </w:r>
              <w:r w:rsidRPr="00D91B1A">
                <w:t>{apiRoot}/api-provider-management/v1/registrations</w:t>
              </w:r>
            </w:ins>
            <w:ins w:id="624" w:author="huawei" w:date="2020-05-25T15:44:00Z">
              <w:r w:rsidR="00521608">
                <w:t>/{registrationId}</w:t>
              </w:r>
            </w:ins>
          </w:p>
        </w:tc>
      </w:tr>
    </w:tbl>
    <w:p w14:paraId="6A22FAED" w14:textId="77777777" w:rsidR="003051D4" w:rsidRPr="003051D4" w:rsidRDefault="003051D4" w:rsidP="000A038F">
      <w:pPr>
        <w:ind w:firstLineChars="200" w:firstLine="400"/>
        <w:rPr>
          <w:noProof/>
        </w:rPr>
      </w:pPr>
    </w:p>
    <w:p w14:paraId="0249C99E" w14:textId="26D595A6" w:rsidR="00510FE2" w:rsidRPr="00B61815" w:rsidRDefault="00A922A2" w:rsidP="00510F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3814AD37" w14:textId="77777777" w:rsidR="000A038F" w:rsidRDefault="000A038F" w:rsidP="000A038F">
      <w:pPr>
        <w:pStyle w:val="5"/>
      </w:pPr>
      <w:bookmarkStart w:id="625" w:name="_Toc28010050"/>
      <w:bookmarkStart w:id="626" w:name="_Toc34062170"/>
      <w:bookmarkStart w:id="627" w:name="_Toc36036928"/>
      <w:r>
        <w:t>8.9.2.3.2</w:t>
      </w:r>
      <w:r>
        <w:tab/>
        <w:t>Resource Definition</w:t>
      </w:r>
      <w:bookmarkEnd w:id="625"/>
      <w:bookmarkEnd w:id="626"/>
      <w:bookmarkEnd w:id="627"/>
    </w:p>
    <w:p w14:paraId="0C45DE9E" w14:textId="77777777" w:rsidR="000A038F" w:rsidRDefault="000A038F" w:rsidP="000A038F">
      <w:r>
        <w:t>Resource URI: {apiRoot}/api-provider-management/v1/registrations/{registrationId}</w:t>
      </w:r>
    </w:p>
    <w:p w14:paraId="6F79F962" w14:textId="77777777" w:rsidR="000A038F" w:rsidRDefault="000A038F" w:rsidP="000A038F">
      <w:pPr>
        <w:rPr>
          <w:rFonts w:ascii="Arial" w:hAnsi="Arial" w:cs="Arial"/>
        </w:rPr>
      </w:pPr>
      <w:r>
        <w:t>This resource shall support the resource URI variables defined in table 8.9.2.3.2-1.</w:t>
      </w:r>
    </w:p>
    <w:p w14:paraId="35612854" w14:textId="77777777" w:rsidR="000A038F" w:rsidRDefault="000A038F" w:rsidP="000A038F">
      <w:pPr>
        <w:pStyle w:val="TH"/>
        <w:rPr>
          <w:rFonts w:cs="Arial"/>
        </w:rPr>
      </w:pPr>
      <w:r>
        <w:t>Table 8.9.2.3.2-1: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8"/>
        <w:gridCol w:w="1366"/>
        <w:gridCol w:w="7079"/>
      </w:tblGrid>
      <w:tr w:rsidR="003051D4" w14:paraId="3B2D7116" w14:textId="77777777" w:rsidTr="00521608">
        <w:trPr>
          <w:jc w:val="center"/>
        </w:trPr>
        <w:tc>
          <w:tcPr>
            <w:tcW w:w="612" w:type="pct"/>
            <w:tcBorders>
              <w:top w:val="single" w:sz="6" w:space="0" w:color="000000"/>
              <w:left w:val="single" w:sz="6" w:space="0" w:color="000000"/>
              <w:bottom w:val="single" w:sz="6" w:space="0" w:color="000000"/>
              <w:right w:val="single" w:sz="6" w:space="0" w:color="000000"/>
            </w:tcBorders>
            <w:shd w:val="clear" w:color="auto" w:fill="CCCCCC"/>
            <w:hideMark/>
          </w:tcPr>
          <w:p w14:paraId="6B54DE94" w14:textId="77777777" w:rsidR="003051D4" w:rsidRDefault="003051D4" w:rsidP="003051D4">
            <w:pPr>
              <w:pStyle w:val="TAH"/>
            </w:pPr>
            <w:r>
              <w:t>Name</w:t>
            </w:r>
          </w:p>
        </w:tc>
        <w:tc>
          <w:tcPr>
            <w:tcW w:w="710" w:type="pct"/>
            <w:tcBorders>
              <w:top w:val="single" w:sz="6" w:space="0" w:color="000000"/>
              <w:left w:val="single" w:sz="6" w:space="0" w:color="000000"/>
              <w:bottom w:val="single" w:sz="6" w:space="0" w:color="000000"/>
              <w:right w:val="single" w:sz="6" w:space="0" w:color="000000"/>
            </w:tcBorders>
            <w:shd w:val="clear" w:color="auto" w:fill="CCCCCC"/>
          </w:tcPr>
          <w:p w14:paraId="26FFDFE6" w14:textId="4F9EE6C1" w:rsidR="003051D4" w:rsidRDefault="003051D4" w:rsidP="003051D4">
            <w:pPr>
              <w:pStyle w:val="TAH"/>
            </w:pPr>
            <w:ins w:id="628" w:author="huawei" w:date="2020-05-18T14:21:00Z">
              <w:r w:rsidRPr="00D67AB2">
                <w:t>Data type</w:t>
              </w:r>
            </w:ins>
          </w:p>
        </w:tc>
        <w:tc>
          <w:tcPr>
            <w:tcW w:w="36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EBB938" w14:textId="0F6EC172" w:rsidR="003051D4" w:rsidRDefault="003051D4" w:rsidP="003051D4">
            <w:pPr>
              <w:pStyle w:val="TAH"/>
            </w:pPr>
            <w:r>
              <w:t>Definition</w:t>
            </w:r>
          </w:p>
        </w:tc>
      </w:tr>
      <w:tr w:rsidR="003051D4" w14:paraId="47716DD7" w14:textId="77777777" w:rsidTr="00521608">
        <w:trPr>
          <w:jc w:val="center"/>
        </w:trPr>
        <w:tc>
          <w:tcPr>
            <w:tcW w:w="612" w:type="pct"/>
            <w:tcBorders>
              <w:top w:val="single" w:sz="6" w:space="0" w:color="000000"/>
              <w:left w:val="single" w:sz="6" w:space="0" w:color="000000"/>
              <w:bottom w:val="single" w:sz="6" w:space="0" w:color="000000"/>
              <w:right w:val="single" w:sz="6" w:space="0" w:color="000000"/>
            </w:tcBorders>
          </w:tcPr>
          <w:p w14:paraId="5958275E" w14:textId="77777777" w:rsidR="003051D4" w:rsidRDefault="003051D4" w:rsidP="003051D4">
            <w:pPr>
              <w:pStyle w:val="TAL"/>
            </w:pPr>
            <w:r>
              <w:t>apiRoot</w:t>
            </w:r>
          </w:p>
        </w:tc>
        <w:tc>
          <w:tcPr>
            <w:tcW w:w="710" w:type="pct"/>
            <w:tcBorders>
              <w:top w:val="single" w:sz="6" w:space="0" w:color="000000"/>
              <w:left w:val="single" w:sz="6" w:space="0" w:color="000000"/>
              <w:bottom w:val="single" w:sz="6" w:space="0" w:color="000000"/>
              <w:right w:val="single" w:sz="6" w:space="0" w:color="000000"/>
            </w:tcBorders>
          </w:tcPr>
          <w:p w14:paraId="649449A2" w14:textId="1E0769D5" w:rsidR="003051D4" w:rsidRDefault="003051D4" w:rsidP="003051D4">
            <w:pPr>
              <w:pStyle w:val="TAL"/>
            </w:pPr>
            <w:ins w:id="629" w:author="huawei" w:date="2020-05-18T14:21:00Z">
              <w:r>
                <w:t>string</w:t>
              </w:r>
            </w:ins>
          </w:p>
        </w:tc>
        <w:tc>
          <w:tcPr>
            <w:tcW w:w="3678" w:type="pct"/>
            <w:tcBorders>
              <w:top w:val="single" w:sz="6" w:space="0" w:color="000000"/>
              <w:left w:val="single" w:sz="6" w:space="0" w:color="000000"/>
              <w:bottom w:val="single" w:sz="6" w:space="0" w:color="000000"/>
              <w:right w:val="single" w:sz="6" w:space="0" w:color="000000"/>
            </w:tcBorders>
            <w:vAlign w:val="center"/>
          </w:tcPr>
          <w:p w14:paraId="25EB1AD7" w14:textId="413D37D9" w:rsidR="003051D4" w:rsidRDefault="003051D4" w:rsidP="003051D4">
            <w:pPr>
              <w:pStyle w:val="TAL"/>
            </w:pPr>
            <w:r>
              <w:t>See clause 7.5</w:t>
            </w:r>
          </w:p>
        </w:tc>
      </w:tr>
      <w:tr w:rsidR="003051D4" w14:paraId="35FF7383" w14:textId="77777777" w:rsidTr="00521608">
        <w:trPr>
          <w:jc w:val="center"/>
        </w:trPr>
        <w:tc>
          <w:tcPr>
            <w:tcW w:w="612" w:type="pct"/>
            <w:tcBorders>
              <w:top w:val="single" w:sz="6" w:space="0" w:color="000000"/>
              <w:left w:val="single" w:sz="6" w:space="0" w:color="000000"/>
              <w:bottom w:val="single" w:sz="6" w:space="0" w:color="000000"/>
              <w:right w:val="single" w:sz="6" w:space="0" w:color="000000"/>
            </w:tcBorders>
          </w:tcPr>
          <w:p w14:paraId="658FB2BC" w14:textId="77777777" w:rsidR="003051D4" w:rsidRDefault="003051D4" w:rsidP="00170C0E">
            <w:pPr>
              <w:pStyle w:val="TAL"/>
            </w:pPr>
            <w:r>
              <w:t>registrationId</w:t>
            </w:r>
          </w:p>
        </w:tc>
        <w:tc>
          <w:tcPr>
            <w:tcW w:w="710" w:type="pct"/>
            <w:tcBorders>
              <w:top w:val="single" w:sz="6" w:space="0" w:color="000000"/>
              <w:left w:val="single" w:sz="6" w:space="0" w:color="000000"/>
              <w:bottom w:val="single" w:sz="6" w:space="0" w:color="000000"/>
              <w:right w:val="single" w:sz="6" w:space="0" w:color="000000"/>
            </w:tcBorders>
          </w:tcPr>
          <w:p w14:paraId="68FA6C51" w14:textId="01ED6388" w:rsidR="003051D4" w:rsidRDefault="003051D4" w:rsidP="00170C0E">
            <w:pPr>
              <w:pStyle w:val="TAL"/>
            </w:pPr>
            <w:ins w:id="630" w:author="huawei" w:date="2020-05-18T14:21:00Z">
              <w:r>
                <w:t>string</w:t>
              </w:r>
            </w:ins>
          </w:p>
        </w:tc>
        <w:tc>
          <w:tcPr>
            <w:tcW w:w="3678" w:type="pct"/>
            <w:tcBorders>
              <w:top w:val="single" w:sz="6" w:space="0" w:color="000000"/>
              <w:left w:val="single" w:sz="6" w:space="0" w:color="000000"/>
              <w:bottom w:val="single" w:sz="6" w:space="0" w:color="000000"/>
              <w:right w:val="single" w:sz="6" w:space="0" w:color="000000"/>
            </w:tcBorders>
            <w:vAlign w:val="center"/>
          </w:tcPr>
          <w:p w14:paraId="54C8CA23" w14:textId="1071E60C" w:rsidR="003051D4" w:rsidRDefault="003051D4" w:rsidP="00170C0E">
            <w:pPr>
              <w:pStyle w:val="TAL"/>
            </w:pPr>
            <w:del w:id="631" w:author="huawei" w:date="2020-05-25T15:44:00Z">
              <w:r w:rsidDel="00521608">
                <w:delText>String i</w:delText>
              </w:r>
            </w:del>
            <w:ins w:id="632" w:author="huawei" w:date="2020-05-25T15:44:00Z">
              <w:r w:rsidR="00521608">
                <w:t>I</w:t>
              </w:r>
            </w:ins>
            <w:r>
              <w:t>dentifying an individual registered API Provider domain resource</w:t>
            </w:r>
          </w:p>
        </w:tc>
      </w:tr>
    </w:tbl>
    <w:p w14:paraId="23FF376B" w14:textId="77777777" w:rsidR="000A038F" w:rsidRDefault="000A038F" w:rsidP="000A038F"/>
    <w:p w14:paraId="19D6959B" w14:textId="64B215AE" w:rsidR="00510FE2" w:rsidRPr="00B61815" w:rsidRDefault="00A922A2" w:rsidP="00510F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2A6EA09D" w14:textId="77777777" w:rsidR="000A038F" w:rsidRDefault="000A038F" w:rsidP="000A038F">
      <w:pPr>
        <w:pStyle w:val="4"/>
        <w:rPr>
          <w:rFonts w:eastAsia="等线"/>
        </w:rPr>
      </w:pPr>
      <w:bookmarkStart w:id="633" w:name="_Toc28010075"/>
      <w:bookmarkStart w:id="634" w:name="_Toc34062195"/>
      <w:bookmarkStart w:id="635" w:name="_Toc36036953"/>
      <w:r>
        <w:rPr>
          <w:rFonts w:eastAsia="等线"/>
        </w:rPr>
        <w:t>9.1.2a.1</w:t>
      </w:r>
      <w:r>
        <w:rPr>
          <w:rFonts w:eastAsia="等线"/>
        </w:rPr>
        <w:tab/>
        <w:t>Overview</w:t>
      </w:r>
      <w:bookmarkEnd w:id="633"/>
      <w:bookmarkEnd w:id="634"/>
      <w:bookmarkEnd w:id="635"/>
    </w:p>
    <w:p w14:paraId="71146047" w14:textId="77777777" w:rsidR="000A038F" w:rsidRDefault="000A038F" w:rsidP="000A038F">
      <w:pPr>
        <w:rPr>
          <w:rFonts w:eastAsia="等线"/>
        </w:rPr>
      </w:pPr>
      <w:r>
        <w:rPr>
          <w:rFonts w:eastAsia="等线"/>
        </w:rPr>
        <w:t>Custom operations used for this API are summarized in table 9.1.2a.1-1. "apiRoot" is set as described in subclause</w:t>
      </w:r>
      <w:r>
        <w:rPr>
          <w:rFonts w:ascii="Segoe UI Symbol" w:eastAsia="等线" w:hAnsi="Segoe UI Symbol"/>
        </w:rPr>
        <w:t> </w:t>
      </w:r>
      <w:r>
        <w:rPr>
          <w:rFonts w:eastAsia="等线"/>
        </w:rPr>
        <w:t>7.5.</w:t>
      </w:r>
    </w:p>
    <w:p w14:paraId="35BE7B4E" w14:textId="77777777" w:rsidR="000A038F" w:rsidRDefault="000A038F" w:rsidP="000A038F">
      <w:pPr>
        <w:pStyle w:val="TH"/>
        <w:rPr>
          <w:rFonts w:eastAsia="等线"/>
        </w:rPr>
      </w:pPr>
      <w:r>
        <w:rPr>
          <w:rFonts w:eastAsia="等线"/>
        </w:rPr>
        <w:t>Table 9.1.2a.1-1: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23"/>
        <w:gridCol w:w="3728"/>
        <w:gridCol w:w="928"/>
        <w:gridCol w:w="2850"/>
      </w:tblGrid>
      <w:tr w:rsidR="003051D4" w14:paraId="11C46449" w14:textId="77777777" w:rsidTr="00556EE0">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E4D343F" w14:textId="5BDC5F33" w:rsidR="003051D4" w:rsidRDefault="003051D4" w:rsidP="00170C0E">
            <w:pPr>
              <w:pStyle w:val="TAH"/>
              <w:rPr>
                <w:rFonts w:eastAsia="等线"/>
              </w:rPr>
            </w:pPr>
            <w:ins w:id="636" w:author="huawei" w:date="2020-05-18T14:22:00Z">
              <w:r>
                <w:rPr>
                  <w:noProof/>
                </w:rPr>
                <w:t>Operation name</w:t>
              </w:r>
            </w:ins>
          </w:p>
        </w:tc>
        <w:tc>
          <w:tcPr>
            <w:tcW w:w="19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8D2E62" w14:textId="6FFD9515" w:rsidR="003051D4" w:rsidRDefault="003051D4" w:rsidP="00170C0E">
            <w:pPr>
              <w:pStyle w:val="TAH"/>
              <w:rPr>
                <w:rFonts w:eastAsia="等线"/>
              </w:rPr>
            </w:pPr>
            <w:r>
              <w:rPr>
                <w:rFonts w:eastAsia="等线"/>
              </w:rPr>
              <w:t>Custom operation URI</w:t>
            </w:r>
          </w:p>
        </w:tc>
        <w:tc>
          <w:tcPr>
            <w:tcW w:w="4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3957A5" w14:textId="77777777" w:rsidR="003051D4" w:rsidRDefault="003051D4" w:rsidP="00170C0E">
            <w:pPr>
              <w:pStyle w:val="TAH"/>
              <w:rPr>
                <w:rFonts w:eastAsia="等线"/>
              </w:rPr>
            </w:pPr>
            <w:r>
              <w:rPr>
                <w:rFonts w:eastAsia="等线"/>
              </w:rPr>
              <w:t>Mapped HTTP method</w:t>
            </w:r>
          </w:p>
        </w:tc>
        <w:tc>
          <w:tcPr>
            <w:tcW w:w="14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E419F3" w14:textId="77777777" w:rsidR="003051D4" w:rsidRDefault="003051D4" w:rsidP="00170C0E">
            <w:pPr>
              <w:pStyle w:val="TAH"/>
              <w:rPr>
                <w:rFonts w:eastAsia="等线"/>
              </w:rPr>
            </w:pPr>
            <w:r>
              <w:rPr>
                <w:rFonts w:eastAsia="等线"/>
              </w:rPr>
              <w:t>Description</w:t>
            </w:r>
          </w:p>
        </w:tc>
      </w:tr>
      <w:tr w:rsidR="003051D4" w14:paraId="7FD97C2B" w14:textId="77777777" w:rsidTr="00556EE0">
        <w:trPr>
          <w:jc w:val="center"/>
        </w:trPr>
        <w:tc>
          <w:tcPr>
            <w:tcW w:w="1102" w:type="pct"/>
            <w:tcBorders>
              <w:top w:val="single" w:sz="4" w:space="0" w:color="auto"/>
              <w:left w:val="single" w:sz="4" w:space="0" w:color="auto"/>
              <w:bottom w:val="single" w:sz="4" w:space="0" w:color="auto"/>
              <w:right w:val="single" w:sz="4" w:space="0" w:color="auto"/>
            </w:tcBorders>
          </w:tcPr>
          <w:p w14:paraId="2B83B62D" w14:textId="3C526B39" w:rsidR="003051D4" w:rsidRDefault="003051D4" w:rsidP="00170C0E">
            <w:pPr>
              <w:pStyle w:val="TAL"/>
              <w:rPr>
                <w:rFonts w:eastAsia="等线"/>
              </w:rPr>
            </w:pPr>
            <w:ins w:id="637" w:author="huawei" w:date="2020-05-18T14:21:00Z">
              <w:r>
                <w:rPr>
                  <w:rFonts w:eastAsia="等线"/>
                </w:rPr>
                <w:t>check-authentication</w:t>
              </w:r>
            </w:ins>
          </w:p>
        </w:tc>
        <w:tc>
          <w:tcPr>
            <w:tcW w:w="1936" w:type="pct"/>
            <w:tcBorders>
              <w:top w:val="single" w:sz="4" w:space="0" w:color="auto"/>
              <w:left w:val="single" w:sz="4" w:space="0" w:color="auto"/>
              <w:bottom w:val="single" w:sz="4" w:space="0" w:color="auto"/>
              <w:right w:val="single" w:sz="4" w:space="0" w:color="auto"/>
            </w:tcBorders>
            <w:hideMark/>
          </w:tcPr>
          <w:p w14:paraId="3647F24D" w14:textId="22DA4B33" w:rsidR="003051D4" w:rsidRDefault="003051D4" w:rsidP="00170C0E">
            <w:pPr>
              <w:pStyle w:val="TAL"/>
              <w:rPr>
                <w:rFonts w:eastAsia="等线"/>
              </w:rPr>
            </w:pPr>
            <w:r>
              <w:rPr>
                <w:rFonts w:eastAsia="等线"/>
              </w:rPr>
              <w:t>{apiRoot}/aef-security/v1/check-authentication</w:t>
            </w:r>
          </w:p>
        </w:tc>
        <w:tc>
          <w:tcPr>
            <w:tcW w:w="482" w:type="pct"/>
            <w:tcBorders>
              <w:top w:val="single" w:sz="4" w:space="0" w:color="auto"/>
              <w:left w:val="single" w:sz="4" w:space="0" w:color="auto"/>
              <w:bottom w:val="single" w:sz="4" w:space="0" w:color="auto"/>
              <w:right w:val="single" w:sz="4" w:space="0" w:color="auto"/>
            </w:tcBorders>
            <w:hideMark/>
          </w:tcPr>
          <w:p w14:paraId="01274D24" w14:textId="77777777" w:rsidR="003051D4" w:rsidRDefault="003051D4" w:rsidP="00170C0E">
            <w:pPr>
              <w:pStyle w:val="TAL"/>
              <w:rPr>
                <w:rFonts w:eastAsia="等线"/>
              </w:rPr>
            </w:pPr>
            <w:r>
              <w:rPr>
                <w:rFonts w:eastAsia="等线"/>
              </w:rPr>
              <w:t>POST</w:t>
            </w:r>
          </w:p>
        </w:tc>
        <w:tc>
          <w:tcPr>
            <w:tcW w:w="1480" w:type="pct"/>
            <w:tcBorders>
              <w:top w:val="single" w:sz="4" w:space="0" w:color="auto"/>
              <w:left w:val="single" w:sz="4" w:space="0" w:color="auto"/>
              <w:bottom w:val="single" w:sz="4" w:space="0" w:color="auto"/>
              <w:right w:val="single" w:sz="4" w:space="0" w:color="auto"/>
            </w:tcBorders>
            <w:hideMark/>
          </w:tcPr>
          <w:p w14:paraId="5BC71766" w14:textId="77777777" w:rsidR="003051D4" w:rsidRDefault="003051D4" w:rsidP="00170C0E">
            <w:pPr>
              <w:pStyle w:val="TAL"/>
              <w:rPr>
                <w:rFonts w:eastAsia="等线"/>
              </w:rPr>
            </w:pPr>
            <w:r>
              <w:rPr>
                <w:rFonts w:eastAsia="等线"/>
                <w:noProof/>
                <w:lang w:eastAsia="zh-CN"/>
              </w:rPr>
              <w:t>Check authentication request.</w:t>
            </w:r>
          </w:p>
        </w:tc>
      </w:tr>
      <w:tr w:rsidR="003051D4" w14:paraId="09D3CF32" w14:textId="77777777" w:rsidTr="00556EE0">
        <w:trPr>
          <w:jc w:val="center"/>
        </w:trPr>
        <w:tc>
          <w:tcPr>
            <w:tcW w:w="1102" w:type="pct"/>
            <w:tcBorders>
              <w:top w:val="single" w:sz="4" w:space="0" w:color="auto"/>
              <w:left w:val="single" w:sz="4" w:space="0" w:color="auto"/>
              <w:right w:val="single" w:sz="4" w:space="0" w:color="auto"/>
            </w:tcBorders>
          </w:tcPr>
          <w:p w14:paraId="07CCEC2E" w14:textId="78D27153" w:rsidR="003051D4" w:rsidRDefault="003051D4" w:rsidP="00170C0E">
            <w:pPr>
              <w:pStyle w:val="TAL"/>
              <w:rPr>
                <w:rFonts w:eastAsia="等线"/>
              </w:rPr>
            </w:pPr>
            <w:ins w:id="638" w:author="huawei" w:date="2020-05-18T14:21:00Z">
              <w:r>
                <w:rPr>
                  <w:rFonts w:eastAsia="等线"/>
                </w:rPr>
                <w:t>revoke-authorization</w:t>
              </w:r>
            </w:ins>
          </w:p>
        </w:tc>
        <w:tc>
          <w:tcPr>
            <w:tcW w:w="1936" w:type="pct"/>
            <w:tcBorders>
              <w:top w:val="single" w:sz="4" w:space="0" w:color="auto"/>
              <w:left w:val="single" w:sz="4" w:space="0" w:color="auto"/>
              <w:right w:val="single" w:sz="4" w:space="0" w:color="auto"/>
            </w:tcBorders>
          </w:tcPr>
          <w:p w14:paraId="557D7A4D" w14:textId="76F09D3C" w:rsidR="003051D4" w:rsidRDefault="003051D4" w:rsidP="00170C0E">
            <w:pPr>
              <w:pStyle w:val="TAL"/>
              <w:rPr>
                <w:rFonts w:eastAsia="等线"/>
              </w:rPr>
            </w:pPr>
            <w:r>
              <w:rPr>
                <w:rFonts w:eastAsia="等线"/>
              </w:rPr>
              <w:t>{apiRoot}/aef-security/v1/revoke-authorization</w:t>
            </w:r>
          </w:p>
        </w:tc>
        <w:tc>
          <w:tcPr>
            <w:tcW w:w="482" w:type="pct"/>
            <w:tcBorders>
              <w:top w:val="single" w:sz="4" w:space="0" w:color="auto"/>
              <w:left w:val="single" w:sz="4" w:space="0" w:color="auto"/>
              <w:bottom w:val="single" w:sz="4" w:space="0" w:color="auto"/>
              <w:right w:val="single" w:sz="4" w:space="0" w:color="auto"/>
            </w:tcBorders>
          </w:tcPr>
          <w:p w14:paraId="49C9BF67" w14:textId="77777777" w:rsidR="003051D4" w:rsidRDefault="003051D4" w:rsidP="00170C0E">
            <w:pPr>
              <w:pStyle w:val="TAL"/>
              <w:rPr>
                <w:rFonts w:eastAsia="等线"/>
              </w:rPr>
            </w:pPr>
            <w:r>
              <w:rPr>
                <w:rFonts w:eastAsia="等线"/>
              </w:rPr>
              <w:t>POST</w:t>
            </w:r>
          </w:p>
        </w:tc>
        <w:tc>
          <w:tcPr>
            <w:tcW w:w="1480" w:type="pct"/>
            <w:tcBorders>
              <w:top w:val="single" w:sz="4" w:space="0" w:color="auto"/>
              <w:left w:val="single" w:sz="4" w:space="0" w:color="auto"/>
              <w:bottom w:val="single" w:sz="4" w:space="0" w:color="auto"/>
              <w:right w:val="single" w:sz="4" w:space="0" w:color="auto"/>
            </w:tcBorders>
          </w:tcPr>
          <w:p w14:paraId="5BC0ADAE" w14:textId="77777777" w:rsidR="003051D4" w:rsidRDefault="003051D4" w:rsidP="00170C0E">
            <w:pPr>
              <w:pStyle w:val="TAL"/>
              <w:rPr>
                <w:rFonts w:eastAsia="等线"/>
              </w:rPr>
            </w:pPr>
            <w:r>
              <w:rPr>
                <w:rFonts w:eastAsia="等线"/>
                <w:noProof/>
                <w:lang w:eastAsia="zh-CN"/>
              </w:rPr>
              <w:t>Revoke authorization for service APIs.</w:t>
            </w:r>
          </w:p>
        </w:tc>
      </w:tr>
    </w:tbl>
    <w:p w14:paraId="6F5C60A6" w14:textId="77777777" w:rsidR="00A70198" w:rsidRDefault="00A70198" w:rsidP="005150A9">
      <w:pPr>
        <w:rPr>
          <w:ins w:id="639" w:author="huawei" w:date="2020-05-22T11:47:00Z"/>
          <w:noProof/>
        </w:rPr>
      </w:pPr>
    </w:p>
    <w:p w14:paraId="45F4B51E"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7D520A1" w14:textId="77777777"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FCB9FC" w14:textId="77777777" w:rsidR="00043BAC" w:rsidRDefault="00043BAC">
      <w:r>
        <w:separator/>
      </w:r>
    </w:p>
  </w:endnote>
  <w:endnote w:type="continuationSeparator" w:id="0">
    <w:p w14:paraId="1CD1A613" w14:textId="77777777" w:rsidR="00043BAC" w:rsidRDefault="00043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876BAF" w14:textId="77777777" w:rsidR="00043BAC" w:rsidRDefault="00043BAC">
      <w:r>
        <w:separator/>
      </w:r>
    </w:p>
  </w:footnote>
  <w:footnote w:type="continuationSeparator" w:id="0">
    <w:p w14:paraId="39B18464" w14:textId="77777777" w:rsidR="00043BAC" w:rsidRDefault="00043B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C39FD" w14:textId="77777777" w:rsidR="006A7805" w:rsidRDefault="006A78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64018" w14:textId="77777777" w:rsidR="006A7805" w:rsidRDefault="006A780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D4190" w14:textId="77777777" w:rsidR="006A7805" w:rsidRDefault="006A780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72640" w14:textId="77777777" w:rsidR="006A7805" w:rsidRDefault="006A780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C39CF"/>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C538FE"/>
    <w:multiLevelType w:val="hybridMultilevel"/>
    <w:tmpl w:val="7AE637DE"/>
    <w:lvl w:ilvl="0" w:tplc="9ABEFA00">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D6562ED2">
      <w:numFmt w:val="decimal"/>
      <w:lvlText w:val=""/>
      <w:lvlJc w:val="left"/>
    </w:lvl>
    <w:lvl w:ilvl="2" w:tplc="73D8BEFC">
      <w:numFmt w:val="decimal"/>
      <w:lvlText w:val=""/>
      <w:lvlJc w:val="left"/>
    </w:lvl>
    <w:lvl w:ilvl="3" w:tplc="417232B8">
      <w:numFmt w:val="decimal"/>
      <w:lvlText w:val=""/>
      <w:lvlJc w:val="left"/>
    </w:lvl>
    <w:lvl w:ilvl="4" w:tplc="35009D54">
      <w:numFmt w:val="decimal"/>
      <w:lvlText w:val=""/>
      <w:lvlJc w:val="left"/>
    </w:lvl>
    <w:lvl w:ilvl="5" w:tplc="45D092CC">
      <w:numFmt w:val="decimal"/>
      <w:lvlText w:val=""/>
      <w:lvlJc w:val="left"/>
    </w:lvl>
    <w:lvl w:ilvl="6" w:tplc="01DE1C90">
      <w:numFmt w:val="decimal"/>
      <w:lvlText w:val=""/>
      <w:lvlJc w:val="left"/>
    </w:lvl>
    <w:lvl w:ilvl="7" w:tplc="42A04D42">
      <w:numFmt w:val="decimal"/>
      <w:lvlText w:val=""/>
      <w:lvlJc w:val="left"/>
    </w:lvl>
    <w:lvl w:ilvl="8" w:tplc="62827D3A">
      <w:numFmt w:val="decimal"/>
      <w:lvlText w:val=""/>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3E9"/>
    <w:rsid w:val="00006178"/>
    <w:rsid w:val="00012EBD"/>
    <w:rsid w:val="00017196"/>
    <w:rsid w:val="00020062"/>
    <w:rsid w:val="00033EA4"/>
    <w:rsid w:val="00043BAC"/>
    <w:rsid w:val="00056356"/>
    <w:rsid w:val="0006658C"/>
    <w:rsid w:val="000671D0"/>
    <w:rsid w:val="000758A2"/>
    <w:rsid w:val="00077A88"/>
    <w:rsid w:val="00077D96"/>
    <w:rsid w:val="00080235"/>
    <w:rsid w:val="000825F1"/>
    <w:rsid w:val="00092C1D"/>
    <w:rsid w:val="000A038F"/>
    <w:rsid w:val="000A2697"/>
    <w:rsid w:val="000C16D3"/>
    <w:rsid w:val="000C22F7"/>
    <w:rsid w:val="000D1C17"/>
    <w:rsid w:val="000E44ED"/>
    <w:rsid w:val="00100E5F"/>
    <w:rsid w:val="001021A4"/>
    <w:rsid w:val="00105306"/>
    <w:rsid w:val="0012030B"/>
    <w:rsid w:val="00133255"/>
    <w:rsid w:val="00135542"/>
    <w:rsid w:val="00135E6C"/>
    <w:rsid w:val="0013725E"/>
    <w:rsid w:val="00151161"/>
    <w:rsid w:val="00151BF6"/>
    <w:rsid w:val="00155034"/>
    <w:rsid w:val="00162BAF"/>
    <w:rsid w:val="00170C0E"/>
    <w:rsid w:val="00195B9B"/>
    <w:rsid w:val="00197366"/>
    <w:rsid w:val="001A1231"/>
    <w:rsid w:val="001A328F"/>
    <w:rsid w:val="001A7DBF"/>
    <w:rsid w:val="001B7407"/>
    <w:rsid w:val="001C0719"/>
    <w:rsid w:val="001F0E02"/>
    <w:rsid w:val="001F74FC"/>
    <w:rsid w:val="00217B69"/>
    <w:rsid w:val="002360C2"/>
    <w:rsid w:val="00274E8B"/>
    <w:rsid w:val="00281663"/>
    <w:rsid w:val="00292E9F"/>
    <w:rsid w:val="0029724D"/>
    <w:rsid w:val="002B55F6"/>
    <w:rsid w:val="002C056D"/>
    <w:rsid w:val="002C7A31"/>
    <w:rsid w:val="002D3845"/>
    <w:rsid w:val="003051D4"/>
    <w:rsid w:val="00310924"/>
    <w:rsid w:val="00317C47"/>
    <w:rsid w:val="00322B19"/>
    <w:rsid w:val="0034499D"/>
    <w:rsid w:val="00354512"/>
    <w:rsid w:val="00354FCC"/>
    <w:rsid w:val="0038408F"/>
    <w:rsid w:val="00384EE6"/>
    <w:rsid w:val="0039027D"/>
    <w:rsid w:val="003A09B4"/>
    <w:rsid w:val="003A1E1E"/>
    <w:rsid w:val="003A43FB"/>
    <w:rsid w:val="003A445D"/>
    <w:rsid w:val="003B1AD7"/>
    <w:rsid w:val="003C3D58"/>
    <w:rsid w:val="003C5C52"/>
    <w:rsid w:val="003D0BA7"/>
    <w:rsid w:val="003E1EB0"/>
    <w:rsid w:val="003E64C3"/>
    <w:rsid w:val="004008DB"/>
    <w:rsid w:val="0040458F"/>
    <w:rsid w:val="0040637C"/>
    <w:rsid w:val="00411F48"/>
    <w:rsid w:val="004165FD"/>
    <w:rsid w:val="00427D6E"/>
    <w:rsid w:val="0043201D"/>
    <w:rsid w:val="004340B8"/>
    <w:rsid w:val="0043711C"/>
    <w:rsid w:val="00437F7B"/>
    <w:rsid w:val="00441288"/>
    <w:rsid w:val="00444621"/>
    <w:rsid w:val="00454FF2"/>
    <w:rsid w:val="004561D2"/>
    <w:rsid w:val="00464B32"/>
    <w:rsid w:val="00465BD5"/>
    <w:rsid w:val="00474D42"/>
    <w:rsid w:val="00482D62"/>
    <w:rsid w:val="00497A8F"/>
    <w:rsid w:val="004A6380"/>
    <w:rsid w:val="004B2162"/>
    <w:rsid w:val="004C6A2D"/>
    <w:rsid w:val="004E17D0"/>
    <w:rsid w:val="004E1E61"/>
    <w:rsid w:val="004E55E2"/>
    <w:rsid w:val="00504159"/>
    <w:rsid w:val="00510FE2"/>
    <w:rsid w:val="005150A9"/>
    <w:rsid w:val="005206D0"/>
    <w:rsid w:val="00521608"/>
    <w:rsid w:val="0052464F"/>
    <w:rsid w:val="005312A7"/>
    <w:rsid w:val="005313E7"/>
    <w:rsid w:val="005355CF"/>
    <w:rsid w:val="00540E5E"/>
    <w:rsid w:val="0055418B"/>
    <w:rsid w:val="005561F0"/>
    <w:rsid w:val="00556EE0"/>
    <w:rsid w:val="00560971"/>
    <w:rsid w:val="005647BD"/>
    <w:rsid w:val="0056515D"/>
    <w:rsid w:val="0056628D"/>
    <w:rsid w:val="0057008A"/>
    <w:rsid w:val="00571C76"/>
    <w:rsid w:val="005B2B30"/>
    <w:rsid w:val="005B4536"/>
    <w:rsid w:val="005B50BF"/>
    <w:rsid w:val="006045A0"/>
    <w:rsid w:val="006075E8"/>
    <w:rsid w:val="00607C18"/>
    <w:rsid w:val="0061556A"/>
    <w:rsid w:val="006236ED"/>
    <w:rsid w:val="0062526B"/>
    <w:rsid w:val="00636B81"/>
    <w:rsid w:val="00641D55"/>
    <w:rsid w:val="00642EBA"/>
    <w:rsid w:val="00643B27"/>
    <w:rsid w:val="006440E1"/>
    <w:rsid w:val="0064658E"/>
    <w:rsid w:val="00646FD6"/>
    <w:rsid w:val="0065175F"/>
    <w:rsid w:val="0066149E"/>
    <w:rsid w:val="006659DB"/>
    <w:rsid w:val="00674271"/>
    <w:rsid w:val="00682A57"/>
    <w:rsid w:val="00684276"/>
    <w:rsid w:val="0068586B"/>
    <w:rsid w:val="00697406"/>
    <w:rsid w:val="006A717C"/>
    <w:rsid w:val="006A73FF"/>
    <w:rsid w:val="006A7805"/>
    <w:rsid w:val="006B088B"/>
    <w:rsid w:val="006D24A7"/>
    <w:rsid w:val="006D2D7A"/>
    <w:rsid w:val="006D556E"/>
    <w:rsid w:val="006E1237"/>
    <w:rsid w:val="006E73F7"/>
    <w:rsid w:val="00706B4C"/>
    <w:rsid w:val="00710314"/>
    <w:rsid w:val="00720F82"/>
    <w:rsid w:val="00761B3E"/>
    <w:rsid w:val="00773574"/>
    <w:rsid w:val="00774F54"/>
    <w:rsid w:val="00785DDF"/>
    <w:rsid w:val="00787964"/>
    <w:rsid w:val="00795634"/>
    <w:rsid w:val="007A184B"/>
    <w:rsid w:val="007A4335"/>
    <w:rsid w:val="007B2C9C"/>
    <w:rsid w:val="007C2EA2"/>
    <w:rsid w:val="007D2534"/>
    <w:rsid w:val="007D7F19"/>
    <w:rsid w:val="007F2123"/>
    <w:rsid w:val="0080179B"/>
    <w:rsid w:val="008045D9"/>
    <w:rsid w:val="00805487"/>
    <w:rsid w:val="00812C81"/>
    <w:rsid w:val="00813E62"/>
    <w:rsid w:val="00815CD4"/>
    <w:rsid w:val="00823C27"/>
    <w:rsid w:val="00827A06"/>
    <w:rsid w:val="00833690"/>
    <w:rsid w:val="00875B51"/>
    <w:rsid w:val="008838D1"/>
    <w:rsid w:val="008874AD"/>
    <w:rsid w:val="00891603"/>
    <w:rsid w:val="00895013"/>
    <w:rsid w:val="00895CE1"/>
    <w:rsid w:val="008A27EE"/>
    <w:rsid w:val="008A447A"/>
    <w:rsid w:val="008B538B"/>
    <w:rsid w:val="008E15D7"/>
    <w:rsid w:val="008F04ED"/>
    <w:rsid w:val="008F6BB3"/>
    <w:rsid w:val="00925FCE"/>
    <w:rsid w:val="00947CF0"/>
    <w:rsid w:val="00973067"/>
    <w:rsid w:val="00973CC6"/>
    <w:rsid w:val="0097427A"/>
    <w:rsid w:val="0098140F"/>
    <w:rsid w:val="00981FA7"/>
    <w:rsid w:val="00991E53"/>
    <w:rsid w:val="009A3568"/>
    <w:rsid w:val="009C109B"/>
    <w:rsid w:val="009C23D2"/>
    <w:rsid w:val="009C4CDD"/>
    <w:rsid w:val="009C528F"/>
    <w:rsid w:val="009E7A28"/>
    <w:rsid w:val="009F1B43"/>
    <w:rsid w:val="00A01A22"/>
    <w:rsid w:val="00A17A90"/>
    <w:rsid w:val="00A21386"/>
    <w:rsid w:val="00A24E92"/>
    <w:rsid w:val="00A35924"/>
    <w:rsid w:val="00A452B4"/>
    <w:rsid w:val="00A67471"/>
    <w:rsid w:val="00A70198"/>
    <w:rsid w:val="00A8147F"/>
    <w:rsid w:val="00A848D0"/>
    <w:rsid w:val="00A915EF"/>
    <w:rsid w:val="00A922A2"/>
    <w:rsid w:val="00A949AE"/>
    <w:rsid w:val="00A95402"/>
    <w:rsid w:val="00AB1148"/>
    <w:rsid w:val="00AB3D3F"/>
    <w:rsid w:val="00AB4FDD"/>
    <w:rsid w:val="00AC5960"/>
    <w:rsid w:val="00AC5F6E"/>
    <w:rsid w:val="00AD0325"/>
    <w:rsid w:val="00AD0387"/>
    <w:rsid w:val="00AD1055"/>
    <w:rsid w:val="00AE1940"/>
    <w:rsid w:val="00AE1B08"/>
    <w:rsid w:val="00B06912"/>
    <w:rsid w:val="00B16304"/>
    <w:rsid w:val="00B64BB7"/>
    <w:rsid w:val="00B72ADF"/>
    <w:rsid w:val="00B834E5"/>
    <w:rsid w:val="00BA099A"/>
    <w:rsid w:val="00BA6942"/>
    <w:rsid w:val="00BB13F7"/>
    <w:rsid w:val="00BB3624"/>
    <w:rsid w:val="00BD222F"/>
    <w:rsid w:val="00BD66FE"/>
    <w:rsid w:val="00BD7924"/>
    <w:rsid w:val="00BE4A86"/>
    <w:rsid w:val="00BF0C72"/>
    <w:rsid w:val="00BF48E6"/>
    <w:rsid w:val="00C02C65"/>
    <w:rsid w:val="00C06BA1"/>
    <w:rsid w:val="00C121EC"/>
    <w:rsid w:val="00C2585D"/>
    <w:rsid w:val="00C36F94"/>
    <w:rsid w:val="00C616D8"/>
    <w:rsid w:val="00C619DF"/>
    <w:rsid w:val="00C72C7A"/>
    <w:rsid w:val="00C7684D"/>
    <w:rsid w:val="00C85319"/>
    <w:rsid w:val="00C85369"/>
    <w:rsid w:val="00C865E8"/>
    <w:rsid w:val="00C92746"/>
    <w:rsid w:val="00C94C47"/>
    <w:rsid w:val="00C94F08"/>
    <w:rsid w:val="00C96EAC"/>
    <w:rsid w:val="00CA2B5A"/>
    <w:rsid w:val="00CA74BA"/>
    <w:rsid w:val="00CC3896"/>
    <w:rsid w:val="00CC4C6D"/>
    <w:rsid w:val="00CC5DEF"/>
    <w:rsid w:val="00CD45A4"/>
    <w:rsid w:val="00CE0E16"/>
    <w:rsid w:val="00CE637C"/>
    <w:rsid w:val="00CF32C0"/>
    <w:rsid w:val="00CF5951"/>
    <w:rsid w:val="00D241D7"/>
    <w:rsid w:val="00D31E7A"/>
    <w:rsid w:val="00D51E7B"/>
    <w:rsid w:val="00D52456"/>
    <w:rsid w:val="00D75CDE"/>
    <w:rsid w:val="00D913A0"/>
    <w:rsid w:val="00D91B1A"/>
    <w:rsid w:val="00D97B07"/>
    <w:rsid w:val="00DB0C20"/>
    <w:rsid w:val="00DC695C"/>
    <w:rsid w:val="00DD32BE"/>
    <w:rsid w:val="00DD50D5"/>
    <w:rsid w:val="00DE6AA2"/>
    <w:rsid w:val="00E209CA"/>
    <w:rsid w:val="00E219AE"/>
    <w:rsid w:val="00E21BCB"/>
    <w:rsid w:val="00E230B3"/>
    <w:rsid w:val="00E54F7B"/>
    <w:rsid w:val="00E55974"/>
    <w:rsid w:val="00E720E1"/>
    <w:rsid w:val="00E83666"/>
    <w:rsid w:val="00E9042A"/>
    <w:rsid w:val="00E90592"/>
    <w:rsid w:val="00EB52B6"/>
    <w:rsid w:val="00EB5AAC"/>
    <w:rsid w:val="00EC2FB8"/>
    <w:rsid w:val="00EC6CDF"/>
    <w:rsid w:val="00ED06B3"/>
    <w:rsid w:val="00ED113A"/>
    <w:rsid w:val="00ED301A"/>
    <w:rsid w:val="00EE6EE0"/>
    <w:rsid w:val="00EF5CCC"/>
    <w:rsid w:val="00EF6538"/>
    <w:rsid w:val="00EF67F5"/>
    <w:rsid w:val="00F2321A"/>
    <w:rsid w:val="00F260E7"/>
    <w:rsid w:val="00F35915"/>
    <w:rsid w:val="00F426BA"/>
    <w:rsid w:val="00F471E0"/>
    <w:rsid w:val="00F51E2E"/>
    <w:rsid w:val="00F5421C"/>
    <w:rsid w:val="00F6389A"/>
    <w:rsid w:val="00F66EAE"/>
    <w:rsid w:val="00F67B23"/>
    <w:rsid w:val="00F67CCE"/>
    <w:rsid w:val="00F70DA1"/>
    <w:rsid w:val="00F7409D"/>
    <w:rsid w:val="00F85518"/>
    <w:rsid w:val="00F870D6"/>
    <w:rsid w:val="00F944EB"/>
    <w:rsid w:val="00FA426D"/>
    <w:rsid w:val="00FA60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0E8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 w:type="table" w:styleId="af1">
    <w:name w:val="Table Grid"/>
    <w:basedOn w:val="a1"/>
    <w:uiPriority w:val="39"/>
    <w:rsid w:val="00925FCE"/>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link w:val="ac"/>
    <w:rsid w:val="00DD50D5"/>
    <w:rPr>
      <w:rFonts w:ascii="Times New Roman" w:hAnsi="Times New Roman"/>
      <w:lang w:val="en-GB" w:eastAsia="en-US"/>
    </w:rPr>
  </w:style>
  <w:style w:type="paragraph" w:styleId="af2">
    <w:name w:val="List Paragraph"/>
    <w:basedOn w:val="a"/>
    <w:uiPriority w:val="34"/>
    <w:qFormat/>
    <w:rsid w:val="005B50BF"/>
    <w:pPr>
      <w:spacing w:after="160" w:line="259" w:lineRule="auto"/>
      <w:ind w:left="720"/>
      <w:contextualSpacing/>
    </w:pPr>
    <w:rPr>
      <w:rFonts w:asciiTheme="minorHAnsi" w:hAnsiTheme="minorHAnsi" w:cstheme="minorBidi"/>
      <w:sz w:val="22"/>
      <w:szCs w:val="22"/>
      <w:lang w:val="en-US"/>
    </w:rPr>
  </w:style>
  <w:style w:type="paragraph" w:customStyle="1" w:styleId="Guidance">
    <w:name w:val="Guidance"/>
    <w:basedOn w:val="a"/>
    <w:rsid w:val="004E17D0"/>
    <w:rPr>
      <w:rFonts w:eastAsia="宋体"/>
      <w:i/>
      <w:color w:val="0000FF"/>
    </w:rPr>
  </w:style>
  <w:style w:type="paragraph" w:styleId="af3">
    <w:name w:val="Revision"/>
    <w:hidden/>
    <w:uiPriority w:val="99"/>
    <w:semiHidden/>
    <w:rsid w:val="00ED30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2A7EB-F6D9-46AC-B0AF-DAE6E338B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266</TotalTime>
  <Pages>15</Pages>
  <Words>4281</Words>
  <Characters>24402</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86</cp:revision>
  <cp:lastPrinted>1900-01-01T08:00:00Z</cp:lastPrinted>
  <dcterms:created xsi:type="dcterms:W3CDTF">2020-05-15T12:03:00Z</dcterms:created>
  <dcterms:modified xsi:type="dcterms:W3CDTF">2020-05-26T14:25:00Z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(3)DSddEnGp7VTZvk0IiYEAuIrcgxO+M/31qceiCU3DrGOwVfl/0jr+Htv2chogXdObPx8dQIEq
MZK8L/oCF/36pch5nN1umfapAi+B3RNL+Za6oBfd+ozJ3I9gbEWmFbLwM4RXp19An6upkMGU
bpNNBvb1pubLI6wR60jKBZ3ZpH5ysvPJVDsakryfmON7FzEMfFurRyB4rbtyveg4KW9K4WBP
cyeRmEw7g8TmBxN2uE</vt:lpwstr>
  </property>
  <property fmtid="{D5CDD505-2E9C-101B-9397-08002B2CF9AE}" pid="22" name="_2015_ms_pID_7253431">
    <vt:lpwstr>vuUZ7lVBC6naMJrNnj5wBpLup5Gv+BIEvrNDyLJm/nKzVX4yvMpIb7
VPNPCzLMX1hciqXQ6Vu5GLxxH4V0hdzHIRoNVZk+N4PCpGuZwVa6eNnWi4E6u/Beb1u7ZipZ
lY0LwoLmzJoVetOm83TaXZVbByc/kZVeVCruhoVIa+WNW7Cq+rav4qVpjsBw7XtQod6cvgQB
odVZiAhbtzT66ddmt41vFMKXqZAXBEY+jnE1</vt:lpwstr>
  </property>
  <property fmtid="{D5CDD505-2E9C-101B-9397-08002B2CF9AE}" pid="23" name="_2015_ms_pID_7253432">
    <vt:lpwstr>umz0CcJwMWF0VXousQVxp0c=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1589437045</vt:lpwstr>
  </property>
</Properties>
</file>